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F44" w:rsidRPr="00547C5E" w:rsidRDefault="007A0F44" w:rsidP="007A0F44">
      <w:pPr>
        <w:pStyle w:val="CRCoverPage"/>
        <w:tabs>
          <w:tab w:val="right" w:pos="9639"/>
        </w:tabs>
        <w:spacing w:after="0"/>
        <w:rPr>
          <w:b/>
          <w:noProof/>
          <w:sz w:val="24"/>
          <w:lang w:val="en-US"/>
        </w:rPr>
      </w:pPr>
      <w:bookmarkStart w:id="0" w:name="_Toc193024528"/>
      <w:r w:rsidRPr="000F4E43">
        <w:rPr>
          <w:rFonts w:cs="Arial"/>
          <w:b/>
          <w:bCs/>
          <w:sz w:val="24"/>
          <w:szCs w:val="24"/>
        </w:rPr>
        <w:t xml:space="preserve">3GPP </w:t>
      </w:r>
      <w:r>
        <w:rPr>
          <w:rFonts w:cs="Arial"/>
          <w:b/>
          <w:bCs/>
          <w:sz w:val="24"/>
          <w:szCs w:val="24"/>
        </w:rPr>
        <w:t>TSG-RAN3 Meeting #107-bis-e</w:t>
      </w:r>
      <w:r w:rsidRPr="00C226A3">
        <w:rPr>
          <w:b/>
          <w:noProof/>
          <w:sz w:val="24"/>
        </w:rPr>
        <w:tab/>
      </w:r>
      <w:r w:rsidR="00F86EBC" w:rsidRPr="00F86EBC">
        <w:rPr>
          <w:b/>
          <w:i/>
          <w:noProof/>
          <w:sz w:val="28"/>
        </w:rPr>
        <w:t>R3-202049</w:t>
      </w:r>
    </w:p>
    <w:p w:rsidR="00B40BA4" w:rsidRDefault="007A0F44" w:rsidP="007A0F44">
      <w:pPr>
        <w:pStyle w:val="CRCoverPage"/>
        <w:tabs>
          <w:tab w:val="right" w:pos="9639"/>
          <w:tab w:val="right" w:pos="13323"/>
        </w:tabs>
        <w:spacing w:after="0"/>
        <w:rPr>
          <w:rFonts w:cs="Arial"/>
          <w:b/>
          <w:sz w:val="24"/>
          <w:szCs w:val="24"/>
        </w:rPr>
      </w:pPr>
      <w:r>
        <w:rPr>
          <w:rFonts w:cs="Arial"/>
          <w:b/>
          <w:bCs/>
          <w:sz w:val="24"/>
          <w:szCs w:val="24"/>
        </w:rPr>
        <w:t xml:space="preserve">E-meeting, 20 -30 </w:t>
      </w:r>
      <w:r w:rsidRPr="00CF493E">
        <w:rPr>
          <w:rFonts w:cs="Arial"/>
          <w:b/>
          <w:bCs/>
          <w:sz w:val="24"/>
          <w:szCs w:val="24"/>
        </w:rPr>
        <w:t>April 2020</w:t>
      </w:r>
    </w:p>
    <w:p w:rsidR="0037119B" w:rsidRPr="007D3E81" w:rsidRDefault="0037119B" w:rsidP="0037119B">
      <w:pPr>
        <w:pStyle w:val="Footer"/>
        <w:jc w:val="both"/>
        <w:rPr>
          <w:rFonts w:eastAsia="SimSun"/>
          <w:b w:val="0"/>
          <w:i w:val="0"/>
          <w:noProof w:val="0"/>
          <w:sz w:val="24"/>
          <w:lang w:eastAsia="zh-CN"/>
        </w:rPr>
      </w:pPr>
    </w:p>
    <w:p w:rsidR="00084FAE" w:rsidRDefault="0037119B" w:rsidP="0063674A">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3674A">
        <w:rPr>
          <w:rFonts w:ascii="Arial" w:hAnsi="Arial"/>
          <w:sz w:val="24"/>
          <w:lang w:eastAsia="zh-CN"/>
        </w:rPr>
        <w:t>(TP to BL CR for TS 38.305)</w:t>
      </w:r>
      <w:r w:rsidR="0063674A" w:rsidRPr="0063674A">
        <w:rPr>
          <w:rFonts w:ascii="Arial" w:hAnsi="Arial"/>
          <w:sz w:val="24"/>
          <w:lang w:eastAsia="zh-CN"/>
        </w:rPr>
        <w:t xml:space="preserve"> Clean up related CU-DU</w:t>
      </w:r>
    </w:p>
    <w:p w:rsidR="0037119B" w:rsidRPr="007D3E81" w:rsidRDefault="0037119B" w:rsidP="0063674A">
      <w:pPr>
        <w:tabs>
          <w:tab w:val="left" w:pos="1985"/>
        </w:tabs>
        <w:ind w:left="1980" w:hanging="1980"/>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3790">
        <w:rPr>
          <w:rFonts w:ascii="Arial" w:hAnsi="Arial"/>
          <w:sz w:val="24"/>
          <w:lang w:eastAsia="zh-CN"/>
        </w:rPr>
        <w:t>1</w:t>
      </w:r>
      <w:r w:rsidR="00BD5109">
        <w:rPr>
          <w:rFonts w:ascii="Arial" w:hAnsi="Arial"/>
          <w:sz w:val="24"/>
          <w:lang w:eastAsia="zh-CN"/>
        </w:rPr>
        <w:t>9.</w:t>
      </w:r>
      <w:r w:rsidR="00172C1C">
        <w:rPr>
          <w:rFonts w:ascii="Arial" w:hAnsi="Arial"/>
          <w:sz w:val="24"/>
          <w:lang w:eastAsia="zh-CN"/>
        </w:rPr>
        <w:t>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2C1C">
        <w:rPr>
          <w:rFonts w:ascii="Arial" w:hAnsi="Arial"/>
          <w:sz w:val="24"/>
        </w:rPr>
        <w:t>Approval</w:t>
      </w:r>
    </w:p>
    <w:bookmarkEnd w:id="0"/>
    <w:p w:rsidR="00546D5B" w:rsidRPr="007D3E81" w:rsidRDefault="00546D5B" w:rsidP="00546D5B">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DD74F0" w:rsidRDefault="00C63655" w:rsidP="00754F95">
      <w:pPr>
        <w:rPr>
          <w:rFonts w:eastAsiaTheme="minorEastAsia"/>
          <w:lang w:eastAsia="zh-CN"/>
        </w:rPr>
      </w:pPr>
      <w:r>
        <w:rPr>
          <w:rFonts w:eastAsiaTheme="minorEastAsia"/>
          <w:lang w:eastAsia="zh-CN"/>
        </w:rPr>
        <w:t>Th</w:t>
      </w:r>
      <w:r w:rsidR="00754F95">
        <w:rPr>
          <w:rFonts w:eastAsiaTheme="minorEastAsia"/>
          <w:lang w:eastAsia="zh-CN"/>
        </w:rPr>
        <w:t>is document propose a cleant-up of the TS 38.305 with regard to the CU-DU split and the section related to TS 38.401.</w:t>
      </w:r>
    </w:p>
    <w:p w:rsidR="001A3BEE" w:rsidRPr="007D3E81" w:rsidRDefault="00546D5B" w:rsidP="00D20EC4">
      <w:pPr>
        <w:pStyle w:val="Heading1"/>
        <w:rPr>
          <w:rFonts w:eastAsia="SimSun"/>
          <w:lang w:eastAsia="zh-CN"/>
        </w:rPr>
      </w:pPr>
      <w:bookmarkStart w:id="1" w:name="OLE_LINK1"/>
      <w:bookmarkStart w:id="2" w:name="OLE_LINK2"/>
      <w:r>
        <w:rPr>
          <w:rFonts w:eastAsia="SimSun"/>
          <w:lang w:eastAsia="zh-CN"/>
        </w:rPr>
        <w:t xml:space="preserve">2. </w:t>
      </w:r>
      <w:r w:rsidRPr="007D3E81">
        <w:rPr>
          <w:rFonts w:eastAsia="SimSun"/>
          <w:lang w:eastAsia="zh-CN"/>
        </w:rPr>
        <w:t>Discussion</w:t>
      </w:r>
    </w:p>
    <w:p w:rsidR="00754F95" w:rsidRDefault="00754F95" w:rsidP="001146B2">
      <w:pPr>
        <w:pStyle w:val="Proposal"/>
        <w:numPr>
          <w:ilvl w:val="0"/>
          <w:numId w:val="0"/>
        </w:numPr>
        <w:rPr>
          <w:rFonts w:eastAsiaTheme="minorEastAsia"/>
          <w:b w:val="0"/>
          <w:lang w:eastAsia="zh-CN"/>
        </w:rPr>
      </w:pPr>
      <w:r>
        <w:rPr>
          <w:rFonts w:eastAsiaTheme="minorEastAsia"/>
          <w:b w:val="0"/>
          <w:lang w:eastAsia="zh-CN"/>
        </w:rPr>
        <w:t>We would like to stick on previous RAN3 agreement that the disaggregated part of the gNB, when apply, should not be exposed at stage 2 level.</w:t>
      </w:r>
    </w:p>
    <w:p w:rsidR="00754F95" w:rsidRDefault="00754F95" w:rsidP="001146B2">
      <w:pPr>
        <w:pStyle w:val="Proposal"/>
        <w:numPr>
          <w:ilvl w:val="0"/>
          <w:numId w:val="0"/>
        </w:numPr>
        <w:rPr>
          <w:rFonts w:eastAsiaTheme="minorEastAsia"/>
          <w:b w:val="0"/>
          <w:lang w:eastAsia="zh-CN"/>
        </w:rPr>
      </w:pPr>
      <w:r>
        <w:rPr>
          <w:rFonts w:eastAsiaTheme="minorEastAsia"/>
          <w:b w:val="0"/>
          <w:lang w:eastAsia="zh-CN"/>
        </w:rPr>
        <w:t>The changes proposed are:</w:t>
      </w:r>
    </w:p>
    <w:p w:rsidR="00481E20" w:rsidRDefault="00481E20" w:rsidP="00915802">
      <w:pPr>
        <w:pStyle w:val="Proposal"/>
        <w:numPr>
          <w:ilvl w:val="0"/>
          <w:numId w:val="40"/>
        </w:numPr>
        <w:rPr>
          <w:rFonts w:eastAsiaTheme="minorEastAsia"/>
          <w:b w:val="0"/>
          <w:lang w:eastAsia="zh-CN"/>
        </w:rPr>
      </w:pPr>
      <w:r>
        <w:rPr>
          <w:rFonts w:eastAsiaTheme="minorEastAsia"/>
          <w:b w:val="0"/>
          <w:lang w:eastAsia="zh-CN"/>
        </w:rPr>
        <w:t xml:space="preserve">to move the section 5.1.1 to TS 38.401. The Editorial note is replace by a note in TS 38.401 (see </w:t>
      </w:r>
      <w:r w:rsidR="00915802">
        <w:rPr>
          <w:rFonts w:eastAsiaTheme="minorEastAsia"/>
          <w:b w:val="0"/>
          <w:lang w:eastAsia="zh-CN"/>
        </w:rPr>
        <w:t>R3-202048</w:t>
      </w:r>
      <w:r>
        <w:rPr>
          <w:rFonts w:eastAsiaTheme="minorEastAsia"/>
          <w:b w:val="0"/>
          <w:lang w:eastAsia="zh-CN"/>
        </w:rPr>
        <w:t>) :</w:t>
      </w:r>
    </w:p>
    <w:p w:rsidR="00481E20" w:rsidRDefault="00481E20" w:rsidP="00A44B1E">
      <w:pPr>
        <w:pStyle w:val="ListParagraph"/>
        <w:ind w:left="644" w:firstLineChars="0" w:firstLine="208"/>
      </w:pPr>
      <w:r w:rsidRPr="00481E20">
        <w:rPr>
          <w:i/>
        </w:rPr>
        <w:t xml:space="preserve">Note: </w:t>
      </w:r>
      <w:r w:rsidRPr="00481E20">
        <w:rPr>
          <w:rFonts w:eastAsia="MS Mincho"/>
          <w:i/>
        </w:rPr>
        <w:t xml:space="preserve">A gNB-DU with TRP may only support positioning functionality </w:t>
      </w:r>
      <w:r w:rsidRPr="00481E20">
        <w:rPr>
          <w:i/>
          <w:lang w:eastAsia="ko-KR"/>
        </w:rPr>
        <w:t>by appropriate implementation</w:t>
      </w:r>
      <w:r>
        <w:t>.</w:t>
      </w:r>
    </w:p>
    <w:p w:rsidR="00481E20" w:rsidRDefault="00A44B1E" w:rsidP="00481E20">
      <w:pPr>
        <w:pStyle w:val="ListParagraph"/>
        <w:numPr>
          <w:ilvl w:val="0"/>
          <w:numId w:val="40"/>
        </w:numPr>
        <w:ind w:firstLineChars="0"/>
      </w:pPr>
      <w:r>
        <w:t>To remove the subclause F1 (6.1.6) on interface and add a reference to TS 38.401 in the main section (6.1.1). We would like also to note that this section referees to TS 23.501 which does not include any reference to F1…</w:t>
      </w:r>
    </w:p>
    <w:p w:rsidR="00A44B1E" w:rsidRDefault="00A44B1E" w:rsidP="00915802">
      <w:pPr>
        <w:pStyle w:val="ListParagraph"/>
        <w:numPr>
          <w:ilvl w:val="0"/>
          <w:numId w:val="40"/>
        </w:numPr>
        <w:ind w:firstLineChars="0"/>
      </w:pPr>
      <w:r>
        <w:rPr>
          <w:rFonts w:hint="eastAsia"/>
        </w:rPr>
        <w:t>R</w:t>
      </w:r>
      <w:r>
        <w:t xml:space="preserve">emove the sentence “In case of a split gNB, the NRPPa protocol is terminated at gNB-CU”. This sentence is a redundant specification, usually not welcome in the specification. The same text is captured in section 5.1.1 (then reported in TS 38.401 via </w:t>
      </w:r>
      <w:r w:rsidR="00915802">
        <w:t>R3-202048</w:t>
      </w:r>
      <w:r>
        <w:t>) “</w:t>
      </w:r>
      <w:r>
        <w:rPr>
          <w:rFonts w:eastAsia="MS Mincho"/>
        </w:rPr>
        <w:t>The gNB-CU terminates the NRPPa protocol</w:t>
      </w:r>
      <w:r>
        <w:t xml:space="preserve">” </w:t>
      </w:r>
    </w:p>
    <w:p w:rsidR="00A44B1E" w:rsidRPr="00481E20" w:rsidRDefault="00A44B1E" w:rsidP="00915802">
      <w:pPr>
        <w:pStyle w:val="ListParagraph"/>
        <w:numPr>
          <w:ilvl w:val="0"/>
          <w:numId w:val="40"/>
        </w:numPr>
        <w:ind w:firstLineChars="0"/>
      </w:pPr>
      <w:r>
        <w:rPr>
          <w:rFonts w:hint="eastAsia"/>
        </w:rPr>
        <w:t>R</w:t>
      </w:r>
      <w:r>
        <w:t xml:space="preserve">emove of section 6.7, the gNB-CU signalling shall be described as other in TS 38.401 (see </w:t>
      </w:r>
      <w:r w:rsidR="00915802">
        <w:t>R3-202048</w:t>
      </w:r>
      <w:r>
        <w:t xml:space="preserve">). </w:t>
      </w:r>
    </w:p>
    <w:p w:rsidR="00754F95" w:rsidRDefault="00754F95" w:rsidP="001146B2">
      <w:pPr>
        <w:pStyle w:val="Proposal"/>
        <w:numPr>
          <w:ilvl w:val="0"/>
          <w:numId w:val="0"/>
        </w:numPr>
        <w:rPr>
          <w:rFonts w:eastAsiaTheme="minorEastAsia"/>
          <w:b w:val="0"/>
          <w:lang w:eastAsia="zh-CN"/>
        </w:rPr>
      </w:pPr>
    </w:p>
    <w:p w:rsidR="00DD74F0" w:rsidRPr="00DD74F0" w:rsidRDefault="00DD74F0" w:rsidP="001146B2">
      <w:pPr>
        <w:pStyle w:val="Proposal"/>
        <w:numPr>
          <w:ilvl w:val="0"/>
          <w:numId w:val="0"/>
        </w:numPr>
        <w:rPr>
          <w:rFonts w:eastAsiaTheme="minorEastAsia"/>
          <w:b w:val="0"/>
          <w:lang w:eastAsia="zh-CN"/>
        </w:rPr>
      </w:pPr>
    </w:p>
    <w:bookmarkEnd w:id="1"/>
    <w:bookmarkEnd w:id="2"/>
    <w:p w:rsidR="00546D5B" w:rsidRPr="007D3E81" w:rsidRDefault="00546D5B" w:rsidP="00546D5B">
      <w:pPr>
        <w:pStyle w:val="Heading1"/>
        <w:rPr>
          <w:rFonts w:eastAsia="SimSun"/>
          <w:lang w:eastAsia="zh-CN"/>
        </w:rPr>
      </w:pPr>
      <w:r>
        <w:rPr>
          <w:rFonts w:eastAsia="SimSun"/>
          <w:lang w:eastAsia="zh-CN"/>
        </w:rPr>
        <w:t xml:space="preserve">3. </w:t>
      </w:r>
      <w:r w:rsidRPr="007D3E81">
        <w:rPr>
          <w:rFonts w:eastAsia="SimSun"/>
          <w:lang w:eastAsia="zh-CN"/>
        </w:rPr>
        <w:t>Conclusion</w:t>
      </w:r>
    </w:p>
    <w:p w:rsidR="00DD74F0" w:rsidRDefault="00754F95" w:rsidP="00DD74F0">
      <w:pPr>
        <w:ind w:firstLine="284"/>
        <w:rPr>
          <w:lang w:eastAsia="zh-CN"/>
        </w:rPr>
      </w:pPr>
      <w:r>
        <w:rPr>
          <w:lang w:eastAsia="zh-CN"/>
        </w:rPr>
        <w:t>It is propose to be agree on the following text proposal in Annex reflecting the change discussed above.</w:t>
      </w:r>
    </w:p>
    <w:p w:rsidR="00754F95" w:rsidRDefault="00754F95" w:rsidP="00DD74F0">
      <w:pPr>
        <w:ind w:firstLine="284"/>
        <w:rPr>
          <w:lang w:eastAsia="zh-CN"/>
        </w:rPr>
      </w:pPr>
      <w:r>
        <w:rPr>
          <w:lang w:eastAsia="zh-CN"/>
        </w:rPr>
        <w:t>(Note the reference document is the draft provided on the reflector)</w:t>
      </w:r>
    </w:p>
    <w:p w:rsidR="00481E20" w:rsidRPr="00DD74F0" w:rsidRDefault="00481E20" w:rsidP="00DD74F0">
      <w:pPr>
        <w:ind w:firstLine="284"/>
        <w:rPr>
          <w:rFonts w:eastAsiaTheme="minorEastAsia"/>
          <w:lang w:eastAsia="zh-CN"/>
        </w:rPr>
      </w:pPr>
      <w:r>
        <w:rPr>
          <w:lang w:eastAsia="zh-CN"/>
        </w:rPr>
        <w:t xml:space="preserve">The related CR to capture equivalent text in TS 38.401 is proposed in </w:t>
      </w:r>
      <w:r w:rsidR="00915802">
        <w:rPr>
          <w:lang w:eastAsia="zh-CN"/>
        </w:rPr>
        <w:t>R3-202048</w:t>
      </w:r>
      <w:bookmarkStart w:id="3" w:name="_GoBack"/>
      <w:bookmarkEnd w:id="3"/>
    </w:p>
    <w:p w:rsidR="00546D5B" w:rsidRDefault="00546D5B" w:rsidP="00546D5B">
      <w:pPr>
        <w:pStyle w:val="Heading1"/>
        <w:rPr>
          <w:lang w:eastAsia="zh-CN"/>
        </w:rPr>
      </w:pPr>
      <w:r w:rsidRPr="007D3E81">
        <w:rPr>
          <w:lang w:eastAsia="zh-CN"/>
        </w:rPr>
        <w:t>Annex</w:t>
      </w:r>
      <w:r>
        <w:rPr>
          <w:lang w:eastAsia="zh-CN"/>
        </w:rPr>
        <w:t xml:space="preserve"> A</w:t>
      </w:r>
      <w:r w:rsidRPr="007D3E81">
        <w:rPr>
          <w:lang w:eastAsia="zh-CN"/>
        </w:rPr>
        <w:t xml:space="preserve"> – </w:t>
      </w:r>
      <w:r>
        <w:rPr>
          <w:lang w:eastAsia="zh-CN"/>
        </w:rPr>
        <w:t>TP for TS 38.</w:t>
      </w:r>
      <w:r w:rsidR="00DD74F0">
        <w:rPr>
          <w:lang w:eastAsia="zh-CN"/>
        </w:rPr>
        <w:t>305</w:t>
      </w:r>
    </w:p>
    <w:p w:rsidR="00535303" w:rsidRDefault="00F246BE" w:rsidP="00F246BE">
      <w:pPr>
        <w:jc w:val="center"/>
      </w:pPr>
      <w:bookmarkStart w:id="4" w:name="_Toc525680103"/>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bookmarkEnd w:id="4"/>
    </w:p>
    <w:p w:rsidR="00481E20" w:rsidDel="00C76C75" w:rsidRDefault="00481E20" w:rsidP="00481E20">
      <w:pPr>
        <w:pStyle w:val="Heading3"/>
        <w:rPr>
          <w:ins w:id="5" w:author="Author"/>
          <w:del w:id="6" w:author="Huawei 20200406" w:date="2020-04-06T18:29:00Z"/>
        </w:rPr>
      </w:pPr>
      <w:ins w:id="7" w:author="Author">
        <w:del w:id="8" w:author="Huawei 20200406" w:date="2020-04-06T18:29:00Z">
          <w:r w:rsidDel="00C76C75">
            <w:lastRenderedPageBreak/>
            <w:delText>5.1.1</w:delText>
          </w:r>
          <w:r w:rsidDel="00C76C75">
            <w:tab/>
            <w:delText>TRP in gNB-CU/gNB-DU Architecture</w:delText>
          </w:r>
        </w:del>
      </w:ins>
    </w:p>
    <w:p w:rsidR="00481E20" w:rsidDel="00C76C75" w:rsidRDefault="00481E20" w:rsidP="00481E20">
      <w:pPr>
        <w:pStyle w:val="NO"/>
        <w:ind w:left="0" w:firstLine="0"/>
        <w:rPr>
          <w:ins w:id="9" w:author="Author"/>
          <w:del w:id="10" w:author="Huawei 20200406" w:date="2020-04-06T18:29:00Z"/>
          <w:rFonts w:eastAsia="MS Mincho"/>
        </w:rPr>
      </w:pPr>
      <w:ins w:id="11" w:author="Author">
        <w:del w:id="12" w:author="Huawei 20200406" w:date="2020-04-06T18:29:00Z">
          <w:r w:rsidDel="00C76C75">
            <w:rPr>
              <w:rFonts w:eastAsia="MS Mincho"/>
              <w:highlight w:val="yellow"/>
            </w:rPr>
            <w:delText>Editor’s note: This section contains material related to positioning impacts on split architecture and F1 Some of the material in this section may move to TS38.401. Material that is likely to move to TS 38.401 should be indicated</w:delText>
          </w:r>
          <w:r w:rsidDel="00C76C75">
            <w:rPr>
              <w:rFonts w:eastAsia="MS Mincho"/>
            </w:rPr>
            <w:delText>.</w:delText>
          </w:r>
        </w:del>
      </w:ins>
    </w:p>
    <w:p w:rsidR="00481E20" w:rsidDel="00C76C75" w:rsidRDefault="00481E20" w:rsidP="00481E20">
      <w:pPr>
        <w:pStyle w:val="NO"/>
        <w:ind w:left="0" w:firstLine="0"/>
        <w:rPr>
          <w:ins w:id="13" w:author="Author"/>
          <w:del w:id="14" w:author="Huawei 20200406" w:date="2020-04-06T18:29:00Z"/>
        </w:rPr>
      </w:pPr>
    </w:p>
    <w:p w:rsidR="00481E20" w:rsidDel="00C76C75" w:rsidRDefault="00481E20" w:rsidP="00481E20">
      <w:pPr>
        <w:pStyle w:val="NO"/>
        <w:ind w:left="0" w:firstLine="0"/>
        <w:rPr>
          <w:ins w:id="15" w:author="Author"/>
          <w:del w:id="16" w:author="Huawei 20200406" w:date="2020-04-06T18:29:00Z"/>
          <w:b/>
        </w:rPr>
      </w:pPr>
      <w:ins w:id="17" w:author="Author">
        <w:del w:id="18" w:author="Huawei 20200406" w:date="2020-04-06T18:29:00Z">
          <w:r w:rsidDel="00C76C75">
            <w:rPr>
              <w:b/>
              <w:highlight w:val="yellow"/>
            </w:rPr>
            <w:delText>*** Start of possible TS 38.401 text ***</w:delText>
          </w:r>
        </w:del>
      </w:ins>
    </w:p>
    <w:p w:rsidR="00481E20" w:rsidDel="00C76C75" w:rsidRDefault="00481E20" w:rsidP="00481E20">
      <w:pPr>
        <w:pStyle w:val="NO"/>
        <w:ind w:left="0" w:firstLine="0"/>
        <w:rPr>
          <w:ins w:id="19" w:author="Author"/>
          <w:del w:id="20" w:author="Huawei 20200406" w:date="2020-04-06T18:29:00Z"/>
        </w:rPr>
      </w:pPr>
      <w:ins w:id="21" w:author="Author">
        <w:del w:id="22" w:author="Huawei 20200406" w:date="2020-04-06T18:29:00Z">
          <w:r w:rsidDel="00C76C75">
            <w:delText>Figure 5.1.1-1 shows the gNB architecture applicable to positioning of a UE in case of a split gNB.</w:delText>
          </w:r>
        </w:del>
      </w:ins>
    </w:p>
    <w:p w:rsidR="00481E20" w:rsidDel="00C76C75" w:rsidRDefault="00481E20" w:rsidP="00481E20">
      <w:pPr>
        <w:pStyle w:val="TH"/>
        <w:rPr>
          <w:ins w:id="23" w:author="Author"/>
          <w:del w:id="24" w:author="Huawei 20200406" w:date="2020-04-06T18:29:00Z"/>
        </w:rPr>
      </w:pPr>
      <w:ins w:id="25" w:author="Author">
        <w:del w:id="26" w:author="Huawei 20200406" w:date="2020-04-06T18:29:00Z">
          <w:r w:rsidDel="00C76C75">
            <w:object w:dxaOrig="7140"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5pt;height:186.1pt" o:ole="">
                <v:imagedata r:id="rId7" o:title=""/>
              </v:shape>
              <o:OLEObject Type="Embed" ProgID="Visio.Drawing.11" ShapeID="_x0000_i1025" DrawAspect="Content" ObjectID="_1647947929" r:id="rId8"/>
            </w:object>
          </w:r>
        </w:del>
      </w:ins>
      <w:ins w:id="27" w:author="Author">
        <w:del w:id="28" w:author="Huawei 20200406" w:date="2020-04-06T18:29:00Z">
          <w:r w:rsidDel="00C76C75">
            <w:object w:dxaOrig="9030" w:dyaOrig="4660">
              <v:shape id="_x0000_i1026" type="#_x0000_t75" style="width:451.5pt;height:233.05pt" o:ole="">
                <v:imagedata r:id="rId9" o:title=""/>
              </v:shape>
              <o:OLEObject Type="Embed" ProgID="Visio.Drawing.15" ShapeID="_x0000_i1026" DrawAspect="Content" ObjectID="_1647947930" r:id="rId10"/>
            </w:object>
          </w:r>
        </w:del>
      </w:ins>
    </w:p>
    <w:p w:rsidR="00481E20" w:rsidDel="00C76C75" w:rsidRDefault="00481E20" w:rsidP="00481E20">
      <w:pPr>
        <w:pStyle w:val="TF"/>
        <w:rPr>
          <w:ins w:id="29" w:author="Author"/>
          <w:del w:id="30" w:author="Huawei 20200406" w:date="2020-04-06T18:29:00Z"/>
          <w:rFonts w:eastAsia="MS Mincho"/>
        </w:rPr>
      </w:pPr>
      <w:ins w:id="31" w:author="Author">
        <w:del w:id="32" w:author="Huawei 20200406" w:date="2020-04-06T18:29:00Z">
          <w:r w:rsidDel="00C76C75">
            <w:rPr>
              <w:rFonts w:eastAsia="MS Mincho"/>
            </w:rPr>
            <w:delText xml:space="preserve">Figure 5.1.1-1: </w:delText>
          </w:r>
          <w:r w:rsidDel="00C76C75">
            <w:rPr>
              <w:rFonts w:eastAsia="MS Mincho"/>
              <w:lang w:val="en-US"/>
            </w:rPr>
            <w:delText>gNB</w:delText>
          </w:r>
          <w:r w:rsidDel="00C76C75">
            <w:rPr>
              <w:rFonts w:eastAsia="MS Mincho"/>
            </w:rPr>
            <w:delText xml:space="preserve"> Positioning Architecture</w:delText>
          </w:r>
        </w:del>
      </w:ins>
    </w:p>
    <w:p w:rsidR="00481E20" w:rsidDel="00C76C75" w:rsidRDefault="00481E20" w:rsidP="00481E20">
      <w:pPr>
        <w:pStyle w:val="NO"/>
        <w:ind w:left="0" w:firstLine="0"/>
        <w:rPr>
          <w:ins w:id="33" w:author="Author"/>
          <w:del w:id="34" w:author="Huawei 20200406" w:date="2020-04-06T18:29:00Z"/>
          <w:rFonts w:eastAsia="MS Mincho"/>
        </w:rPr>
      </w:pPr>
      <w:ins w:id="35" w:author="Author">
        <w:del w:id="36" w:author="Huawei 20200406" w:date="2020-04-06T18:29:00Z">
          <w:r w:rsidDel="00C76C75">
            <w:rPr>
              <w:rFonts w:eastAsia="MS Mincho"/>
            </w:rPr>
            <w:delText>The gNB-CU terminates the NRPPa protocol.</w:delText>
          </w:r>
        </w:del>
      </w:ins>
    </w:p>
    <w:p w:rsidR="00481E20" w:rsidDel="00C76C75" w:rsidRDefault="00481E20" w:rsidP="00481E20">
      <w:pPr>
        <w:pStyle w:val="NO"/>
        <w:ind w:left="0" w:firstLine="0"/>
        <w:rPr>
          <w:ins w:id="37" w:author="Author"/>
          <w:del w:id="38" w:author="Huawei 20200406" w:date="2020-04-06T18:29:00Z"/>
          <w:rFonts w:eastAsia="MS Mincho"/>
        </w:rPr>
      </w:pPr>
      <w:ins w:id="39" w:author="Author">
        <w:del w:id="40" w:author="Huawei 20200406" w:date="2020-04-06T18:29:00Z">
          <w:r w:rsidDel="00C76C75">
            <w:rPr>
              <w:rFonts w:eastAsia="MS Mincho"/>
            </w:rPr>
            <w:delText>A gNB-DU may include TRP functionality.</w:delText>
          </w:r>
          <w:r w:rsidDel="00C76C75">
            <w:delText xml:space="preserve"> A TRP can support functions for a TP, RP or both TP and RP</w:delText>
          </w:r>
        </w:del>
      </w:ins>
    </w:p>
    <w:p w:rsidR="00481E20" w:rsidDel="00C76C75" w:rsidRDefault="00481E20" w:rsidP="00481E20">
      <w:pPr>
        <w:pStyle w:val="NO"/>
        <w:ind w:left="0" w:firstLine="0"/>
        <w:rPr>
          <w:ins w:id="41" w:author="Author"/>
          <w:del w:id="42" w:author="Huawei 20200406" w:date="2020-04-06T18:29:00Z"/>
        </w:rPr>
      </w:pPr>
      <w:ins w:id="43" w:author="Author">
        <w:del w:id="44" w:author="Huawei 20200406" w:date="2020-04-06T18:29:00Z">
          <w:r w:rsidDel="00C76C75">
            <w:delText xml:space="preserve">A gNB-DU which includes </w:delText>
          </w:r>
          <w:r w:rsidDel="00C76C75">
            <w:rPr>
              <w:rFonts w:eastAsia="MS Mincho"/>
            </w:rPr>
            <w:delText>TRP</w:delText>
          </w:r>
          <w:r w:rsidDel="00C76C75">
            <w:delText xml:space="preserve"> functionality does not need to offer cell services. </w:delText>
          </w:r>
        </w:del>
      </w:ins>
    </w:p>
    <w:p w:rsidR="00481E20" w:rsidDel="00C76C75" w:rsidRDefault="00481E20" w:rsidP="00481E20">
      <w:pPr>
        <w:pStyle w:val="NO"/>
        <w:ind w:left="0" w:firstLine="0"/>
        <w:rPr>
          <w:ins w:id="45" w:author="Author"/>
          <w:del w:id="46" w:author="Huawei 20200406" w:date="2020-04-06T18:29:00Z"/>
        </w:rPr>
      </w:pPr>
      <w:ins w:id="47" w:author="Author">
        <w:del w:id="48" w:author="Huawei 20200406" w:date="2020-04-06T18:29:00Z">
          <w:r w:rsidDel="00C76C75">
            <w:delText>A positioning-only gNB-DU with TRP does not need to offer cell services to the gNB</w:delText>
          </w:r>
          <w:r w:rsidDel="00C76C75">
            <w:noBreakHyphen/>
            <w:delText xml:space="preserve">CU. </w:delText>
          </w:r>
        </w:del>
      </w:ins>
    </w:p>
    <w:p w:rsidR="00481E20" w:rsidDel="00C76C75" w:rsidRDefault="00481E20" w:rsidP="00481E20">
      <w:pPr>
        <w:pStyle w:val="NO"/>
        <w:ind w:left="0" w:firstLine="0"/>
        <w:rPr>
          <w:ins w:id="49" w:author="Author"/>
          <w:del w:id="50" w:author="Huawei 20200406" w:date="2020-04-06T18:29:00Z"/>
          <w:rFonts w:eastAsia="MS Mincho"/>
        </w:rPr>
      </w:pPr>
      <w:ins w:id="51" w:author="Author">
        <w:del w:id="52" w:author="Huawei 20200406" w:date="2020-04-06T18:29:00Z">
          <w:r w:rsidDel="00C76C75">
            <w:rPr>
              <w:rFonts w:eastAsia="MS Mincho"/>
              <w:highlight w:val="yellow"/>
            </w:rPr>
            <w:delText>Editor’s note: further details are FFS.</w:delText>
          </w:r>
        </w:del>
      </w:ins>
    </w:p>
    <w:p w:rsidR="00481E20" w:rsidDel="00C76C75" w:rsidRDefault="00481E20" w:rsidP="00481E20">
      <w:pPr>
        <w:pStyle w:val="NO"/>
        <w:ind w:left="0" w:firstLine="0"/>
        <w:rPr>
          <w:ins w:id="53" w:author="Author"/>
          <w:del w:id="54" w:author="Huawei 20200406" w:date="2020-04-06T18:29:00Z"/>
          <w:rFonts w:eastAsia="MS Mincho"/>
        </w:rPr>
      </w:pPr>
    </w:p>
    <w:p w:rsidR="00481E20" w:rsidDel="00C76C75" w:rsidRDefault="00481E20" w:rsidP="00481E20">
      <w:pPr>
        <w:pStyle w:val="NO"/>
        <w:ind w:left="0" w:firstLine="0"/>
        <w:rPr>
          <w:ins w:id="55" w:author="Author"/>
          <w:del w:id="56" w:author="Huawei 20200406" w:date="2020-04-06T18:29:00Z"/>
          <w:rFonts w:eastAsia="MS Mincho"/>
          <w:b/>
        </w:rPr>
      </w:pPr>
      <w:ins w:id="57" w:author="Author">
        <w:del w:id="58" w:author="Huawei 20200406" w:date="2020-04-06T18:29:00Z">
          <w:r w:rsidDel="00C76C75">
            <w:rPr>
              <w:b/>
              <w:highlight w:val="yellow"/>
            </w:rPr>
            <w:delText>*** End of possible TS 38.401 text ***</w:delText>
          </w:r>
        </w:del>
      </w:ins>
    </w:p>
    <w:p w:rsidR="00481E20" w:rsidRDefault="00481E20" w:rsidP="00481E20">
      <w:pPr>
        <w:pStyle w:val="FirstChange"/>
        <w:rPr>
          <w:noProof/>
        </w:rPr>
      </w:pPr>
      <w:r w:rsidRPr="004572E7">
        <w:rPr>
          <w:highlight w:val="yellow"/>
        </w:rPr>
        <w:lastRenderedPageBreak/>
        <w:t>&lt;&lt;&lt;&lt;&lt;&lt;&lt;&lt;&lt;&lt;&lt;&lt;&lt;&lt;&lt;&lt;&lt;&lt;&lt;&lt;</w:t>
      </w:r>
      <w:r>
        <w:rPr>
          <w:rFonts w:eastAsia="SimSun"/>
          <w:highlight w:val="yellow"/>
          <w:lang w:eastAsia="zh-CN"/>
        </w:rPr>
        <w:t>Next change</w:t>
      </w:r>
      <w:r w:rsidRPr="004572E7">
        <w:rPr>
          <w:highlight w:val="yellow"/>
        </w:rPr>
        <w:t xml:space="preserve"> &gt;&gt;&gt;&gt;&gt;&gt;&gt;&gt;&gt;&gt;&gt;&gt;&gt;&gt;&gt;&gt;&gt;&gt;&gt;&gt;</w:t>
      </w:r>
    </w:p>
    <w:p w:rsidR="00C76C75" w:rsidRPr="0095460F" w:rsidRDefault="00C76C75" w:rsidP="00C76C75">
      <w:pPr>
        <w:pStyle w:val="Heading2"/>
      </w:pPr>
      <w:bookmarkStart w:id="59" w:name="_Toc12632614"/>
      <w:r w:rsidRPr="0095460F">
        <w:t>6.1</w:t>
      </w:r>
      <w:r w:rsidRPr="0095460F">
        <w:tab/>
        <w:t>Network interfaces supporting positioning operations</w:t>
      </w:r>
      <w:bookmarkEnd w:id="59"/>
    </w:p>
    <w:p w:rsidR="00C76C75" w:rsidRPr="0095460F" w:rsidRDefault="00C76C75" w:rsidP="00C76C75">
      <w:pPr>
        <w:pStyle w:val="Heading3"/>
      </w:pPr>
      <w:bookmarkStart w:id="60" w:name="_Toc12632615"/>
      <w:r w:rsidRPr="0095460F">
        <w:t>6.1.1</w:t>
      </w:r>
      <w:r w:rsidRPr="0095460F">
        <w:tab/>
        <w:t>General LCS control plane architecture</w:t>
      </w:r>
      <w:bookmarkEnd w:id="60"/>
    </w:p>
    <w:p w:rsidR="00C76C75" w:rsidRPr="0095460F" w:rsidRDefault="00C76C75" w:rsidP="00C76C75">
      <w:r w:rsidRPr="0095460F">
        <w:t>The general LCS control plane architecture in the 5GS applicable to a target UE with NG-RAN access is defined in TS 23.501 [2].</w:t>
      </w:r>
      <w:ins w:id="61" w:author="Huawei 20200406" w:date="2020-04-06T18:29:00Z">
        <w:r>
          <w:t xml:space="preserve"> </w:t>
        </w:r>
      </w:ins>
      <w:ins w:id="62" w:author="Huawei 20200406" w:date="2020-04-06T18:34:00Z">
        <w:r>
          <w:t xml:space="preserve">The NG-RAN architecture </w:t>
        </w:r>
        <w:r>
          <w:rPr>
            <w:rFonts w:hint="eastAsia"/>
            <w:lang w:eastAsia="zh-CN"/>
          </w:rPr>
          <w:t>to support positioning</w:t>
        </w:r>
      </w:ins>
      <w:ins w:id="63" w:author="Huawei 20200406" w:date="2020-04-06T18:35:00Z">
        <w:r>
          <w:rPr>
            <w:lang w:eastAsia="zh-CN"/>
          </w:rPr>
          <w:t xml:space="preserve">, </w:t>
        </w:r>
      </w:ins>
      <w:ins w:id="64" w:author="Huawei 20200406" w:date="2020-04-06T18:40:00Z">
        <w:r w:rsidR="004742DA">
          <w:rPr>
            <w:lang w:eastAsia="zh-CN"/>
          </w:rPr>
          <w:t>e.g. the gNB F1 interface,</w:t>
        </w:r>
      </w:ins>
      <w:ins w:id="65" w:author="Huawei 20200406" w:date="2020-04-06T18:34:00Z">
        <w:r>
          <w:t xml:space="preserve"> is described in TS 38.401 [x4]</w:t>
        </w:r>
      </w:ins>
      <w:ins w:id="66" w:author="Huawei 20200406" w:date="2020-04-06T18:30:00Z">
        <w:r>
          <w:t xml:space="preserve"> </w:t>
        </w:r>
      </w:ins>
    </w:p>
    <w:p w:rsidR="00C76C75" w:rsidRPr="0095460F" w:rsidRDefault="00C76C75" w:rsidP="00C76C75">
      <w:pPr>
        <w:pStyle w:val="Heading3"/>
      </w:pPr>
      <w:bookmarkStart w:id="67" w:name="_Toc12632616"/>
      <w:r w:rsidRPr="0095460F">
        <w:t>6.1.2</w:t>
      </w:r>
      <w:r w:rsidRPr="0095460F">
        <w:tab/>
        <w:t>NR-Uu interface</w:t>
      </w:r>
      <w:bookmarkEnd w:id="67"/>
    </w:p>
    <w:p w:rsidR="00C76C75" w:rsidRPr="0095460F" w:rsidRDefault="00C76C75" w:rsidP="00C76C75">
      <w:r w:rsidRPr="0095460F">
        <w:t xml:space="preserve">The NR-Uu interface, connecting the UE to the gNB over the air, is used as one of several transport links for the </w:t>
      </w:r>
      <w:del w:id="68" w:author="Author">
        <w:r w:rsidRPr="0095460F" w:rsidDel="005B6002">
          <w:delText xml:space="preserve">LTE </w:delText>
        </w:r>
      </w:del>
      <w:ins w:id="69" w:author="Author">
        <w:r>
          <w:t>NR</w:t>
        </w:r>
        <w:r w:rsidRPr="0095460F">
          <w:t xml:space="preserve"> </w:t>
        </w:r>
      </w:ins>
      <w:del w:id="70" w:author="Author">
        <w:r w:rsidRPr="0095460F" w:rsidDel="005B6002">
          <w:delText>P</w:delText>
        </w:r>
      </w:del>
      <w:ins w:id="71" w:author="Author">
        <w:r>
          <w:t>p</w:t>
        </w:r>
      </w:ins>
      <w:r w:rsidRPr="0095460F">
        <w:t xml:space="preserve">ositioning </w:t>
      </w:r>
      <w:del w:id="72" w:author="Author">
        <w:r w:rsidRPr="0095460F" w:rsidDel="005B6002">
          <w:delText>P</w:delText>
        </w:r>
      </w:del>
      <w:ins w:id="73" w:author="Author">
        <w:r>
          <w:t>p</w:t>
        </w:r>
      </w:ins>
      <w:r w:rsidRPr="0095460F">
        <w:t>rotocol</w:t>
      </w:r>
      <w:ins w:id="74" w:author="Author">
        <w:r>
          <w:t>(s)</w:t>
        </w:r>
      </w:ins>
      <w:r w:rsidRPr="0095460F">
        <w:t xml:space="preserve"> for a target UE with NR access to NG-RAN.</w:t>
      </w:r>
    </w:p>
    <w:p w:rsidR="00C76C75" w:rsidRPr="0095460F" w:rsidRDefault="00C76C75" w:rsidP="00C76C75">
      <w:pPr>
        <w:pStyle w:val="Heading3"/>
      </w:pPr>
      <w:bookmarkStart w:id="75" w:name="_Toc12632617"/>
      <w:r w:rsidRPr="0095460F">
        <w:t>6.1.3</w:t>
      </w:r>
      <w:r w:rsidRPr="0095460F">
        <w:tab/>
        <w:t>LTE-Uu interface</w:t>
      </w:r>
      <w:bookmarkEnd w:id="75"/>
    </w:p>
    <w:p w:rsidR="00C76C75" w:rsidRPr="0095460F" w:rsidRDefault="00C76C75" w:rsidP="00C76C75">
      <w:r w:rsidRPr="0095460F">
        <w:t xml:space="preserve">The LTE-Uu interface, connecting the UE to the ng-eNB over the air, is used as one of several transport links for the LTE </w:t>
      </w:r>
      <w:ins w:id="76" w:author="Author">
        <w:r>
          <w:t>p</w:t>
        </w:r>
      </w:ins>
      <w:del w:id="77" w:author="Author">
        <w:r w:rsidRPr="0095460F" w:rsidDel="005B6002">
          <w:delText>P</w:delText>
        </w:r>
      </w:del>
      <w:r w:rsidRPr="0095460F">
        <w:t xml:space="preserve">ositioning </w:t>
      </w:r>
      <w:ins w:id="78" w:author="Author">
        <w:r>
          <w:t>p</w:t>
        </w:r>
      </w:ins>
      <w:del w:id="79" w:author="Author">
        <w:r w:rsidRPr="0095460F" w:rsidDel="005B6002">
          <w:delText>P</w:delText>
        </w:r>
      </w:del>
      <w:r w:rsidRPr="0095460F">
        <w:t>rotocol</w:t>
      </w:r>
      <w:ins w:id="80" w:author="Author">
        <w:r>
          <w:t>(s)</w:t>
        </w:r>
      </w:ins>
      <w:r w:rsidRPr="0095460F">
        <w:t xml:space="preserve"> for a target UE with LTE access to NG-RAN.</w:t>
      </w:r>
    </w:p>
    <w:p w:rsidR="00C76C75" w:rsidRPr="0095460F" w:rsidRDefault="00C76C75" w:rsidP="00C76C75">
      <w:pPr>
        <w:pStyle w:val="Heading3"/>
      </w:pPr>
      <w:bookmarkStart w:id="81" w:name="_Toc12632618"/>
      <w:r w:rsidRPr="0095460F">
        <w:t>6.1.4</w:t>
      </w:r>
      <w:r w:rsidRPr="0095460F">
        <w:tab/>
        <w:t>NG-C interface</w:t>
      </w:r>
      <w:bookmarkEnd w:id="81"/>
    </w:p>
    <w:p w:rsidR="00C76C75" w:rsidRPr="0095460F" w:rsidRDefault="00C76C75" w:rsidP="00C76C75">
      <w:r w:rsidRPr="0095460F">
        <w:t xml:space="preserve">The NG-C interface between the gNB and the AMF and between the ng-eNB and the AMF is transparent to all UE-positioning-related procedures. It is involved in these procedures only as a transport link for the </w:t>
      </w:r>
      <w:del w:id="82" w:author="Author">
        <w:r w:rsidRPr="0095460F" w:rsidDel="005B6002">
          <w:delText xml:space="preserve">LTE </w:delText>
        </w:r>
      </w:del>
      <w:ins w:id="83" w:author="Author">
        <w:r>
          <w:t>NR</w:t>
        </w:r>
        <w:r w:rsidRPr="0095460F">
          <w:t xml:space="preserve"> </w:t>
        </w:r>
      </w:ins>
      <w:del w:id="84" w:author="Author">
        <w:r w:rsidRPr="0095460F" w:rsidDel="005B6002">
          <w:delText>P</w:delText>
        </w:r>
      </w:del>
      <w:ins w:id="85" w:author="Author">
        <w:r>
          <w:t>p</w:t>
        </w:r>
      </w:ins>
      <w:r w:rsidRPr="0095460F">
        <w:t xml:space="preserve">ositioning </w:t>
      </w:r>
      <w:ins w:id="86" w:author="Author">
        <w:r>
          <w:t>p</w:t>
        </w:r>
      </w:ins>
      <w:del w:id="87" w:author="Author">
        <w:r w:rsidRPr="0095460F" w:rsidDel="005B6002">
          <w:delText>P</w:delText>
        </w:r>
      </w:del>
      <w:r w:rsidRPr="0095460F">
        <w:t>rotocol</w:t>
      </w:r>
      <w:ins w:id="88" w:author="Author">
        <w:r>
          <w:t>(s)</w:t>
        </w:r>
      </w:ins>
      <w:r w:rsidRPr="0095460F">
        <w:t>.</w:t>
      </w:r>
    </w:p>
    <w:p w:rsidR="00C76C75" w:rsidRPr="0095460F" w:rsidRDefault="00C76C75" w:rsidP="00C76C75">
      <w:r w:rsidRPr="0095460F">
        <w:t>For gNB related positioning procedures, the NG-C interface transparently transports both positioning requests from the LMF to the gNB and positioning results from the gNB to the LMF.</w:t>
      </w:r>
    </w:p>
    <w:p w:rsidR="00C76C75" w:rsidRDefault="00C76C75" w:rsidP="00C76C75">
      <w:pPr>
        <w:rPr>
          <w:ins w:id="89" w:author="Author"/>
        </w:rPr>
      </w:pPr>
      <w:r w:rsidRPr="0095460F">
        <w:t>For ng-eNB related positioning procedures, the NG-C interface transparently transports both positioning requests from the LMF to the ng-eNB and positioning results from the ng-eNB to the LMF.</w:t>
      </w:r>
    </w:p>
    <w:p w:rsidR="00C76C75" w:rsidRPr="00B47950" w:rsidDel="00C03039" w:rsidRDefault="00C76C75" w:rsidP="00C76C75">
      <w:pPr>
        <w:pStyle w:val="CommentText"/>
        <w:rPr>
          <w:ins w:id="90" w:author="Author"/>
          <w:del w:id="91" w:author="Author"/>
        </w:rPr>
      </w:pPr>
      <w:ins w:id="92" w:author="Author">
        <w:r w:rsidRPr="00BC5F51">
          <w:t xml:space="preserve">For delivery of broadcast assistance data information, the </w:t>
        </w:r>
        <w:r>
          <w:t>NG-C</w:t>
        </w:r>
        <w:r w:rsidRPr="00BC5F51">
          <w:t xml:space="preserve"> interface transparently transports</w:t>
        </w:r>
        <w:r>
          <w:t xml:space="preserve"> both </w:t>
        </w:r>
        <w:r w:rsidRPr="00BC5F51">
          <w:t>the</w:t>
        </w:r>
        <w:r>
          <w:t xml:space="preserve"> </w:t>
        </w:r>
        <w:r w:rsidRPr="00BC5F51">
          <w:t>assistance</w:t>
        </w:r>
        <w:r>
          <w:t xml:space="preserve"> </w:t>
        </w:r>
        <w:r w:rsidRPr="00BC5F51">
          <w:t xml:space="preserve">data information </w:t>
        </w:r>
        <w:r w:rsidRPr="00AA017C">
          <w:t xml:space="preserve">from the </w:t>
        </w:r>
        <w:r>
          <w:t>LMF</w:t>
        </w:r>
        <w:r w:rsidRPr="00AA017C">
          <w:t xml:space="preserve"> to the </w:t>
        </w:r>
        <w:r>
          <w:t xml:space="preserve">NG-RAN node </w:t>
        </w:r>
        <w:r w:rsidRPr="00AA017C">
          <w:t>for broadcasting</w:t>
        </w:r>
        <w:r>
          <w:t xml:space="preserve"> and the </w:t>
        </w:r>
        <w:r w:rsidRPr="00AA017C">
          <w:t>feedback information</w:t>
        </w:r>
        <w:r>
          <w:t xml:space="preserve"> on </w:t>
        </w:r>
        <w:r w:rsidRPr="00FB3FA4">
          <w:t>assistance information broadcasting</w:t>
        </w:r>
        <w:r>
          <w:t xml:space="preserve"> </w:t>
        </w:r>
        <w:r w:rsidRPr="00AA017C">
          <w:t xml:space="preserve">from the </w:t>
        </w:r>
        <w:r>
          <w:t xml:space="preserve">NG-RAN node </w:t>
        </w:r>
        <w:r w:rsidRPr="00AA017C">
          <w:t xml:space="preserve">to the </w:t>
        </w:r>
        <w:r>
          <w:t>LMF</w:t>
        </w:r>
        <w:r w:rsidRPr="008D6C95">
          <w:t xml:space="preserve">. </w:t>
        </w:r>
        <w:r w:rsidRPr="00BC5F51">
          <w:t xml:space="preserve">The </w:t>
        </w:r>
        <w:r>
          <w:t>NG-C</w:t>
        </w:r>
        <w:r w:rsidRPr="00BC5F51">
          <w:t xml:space="preserve"> interface is also used by an </w:t>
        </w:r>
        <w:r>
          <w:t xml:space="preserve">AMF </w:t>
        </w:r>
        <w:r w:rsidRPr="00BC5F51">
          <w:t xml:space="preserve">to </w:t>
        </w:r>
        <w:r w:rsidRPr="00B2491A">
          <w:t>transparently transport</w:t>
        </w:r>
        <w:r w:rsidRPr="00BC5F51">
          <w:t xml:space="preserve"> ciphering keys </w:t>
        </w:r>
        <w:r w:rsidRPr="00B2491A">
          <w:t xml:space="preserve">via NG-RAN node </w:t>
        </w:r>
        <w:r w:rsidRPr="00BC5F51">
          <w:t xml:space="preserve">to UEs </w:t>
        </w:r>
        <w:r>
          <w:t xml:space="preserve">using a NAS message. The ciphering keys are </w:t>
        </w:r>
        <w:r w:rsidRPr="00BC5F51">
          <w:t>use</w:t>
        </w:r>
        <w:r>
          <w:t>d to</w:t>
        </w:r>
        <w:r w:rsidRPr="00BC5F51">
          <w:t xml:space="preserve"> decipher broadcast assistance data inform</w:t>
        </w:r>
        <w:r>
          <w:t xml:space="preserve">ation, </w:t>
        </w:r>
        <w:r w:rsidRPr="00C03039">
          <w:t>if the broadcast assistance data information is ciphered</w:t>
        </w:r>
        <w:r>
          <w:t xml:space="preserve">. </w:t>
        </w:r>
      </w:ins>
    </w:p>
    <w:p w:rsidR="00C76C75" w:rsidRPr="0095460F" w:rsidRDefault="00C76C75" w:rsidP="00C76C75">
      <w:pPr>
        <w:pStyle w:val="CommentText"/>
      </w:pPr>
    </w:p>
    <w:p w:rsidR="00C76C75" w:rsidRPr="0095460F" w:rsidRDefault="00C76C75" w:rsidP="00C76C75">
      <w:pPr>
        <w:pStyle w:val="Heading3"/>
      </w:pPr>
      <w:bookmarkStart w:id="93" w:name="_Toc12632619"/>
      <w:r w:rsidRPr="0095460F">
        <w:t>6.1.5</w:t>
      </w:r>
      <w:r w:rsidRPr="0095460F">
        <w:tab/>
        <w:t>NLs interface</w:t>
      </w:r>
      <w:bookmarkEnd w:id="93"/>
    </w:p>
    <w:p w:rsidR="00C76C75" w:rsidRDefault="00C76C75" w:rsidP="00C76C75">
      <w:pPr>
        <w:rPr>
          <w:ins w:id="94" w:author="Author"/>
        </w:rPr>
      </w:pPr>
      <w:r w:rsidRPr="0095460F">
        <w:t>The NLs interface, between the LMF and the AMF, is transparent to all UE related, gNB related and ng-eNB related positioning procedures. It is used only as a transport link for the LTE Positioning Protocols LPP and NRPPa.</w:t>
      </w:r>
    </w:p>
    <w:p w:rsidR="00C76C75" w:rsidRPr="0095460F" w:rsidDel="004742DA" w:rsidRDefault="00C76C75" w:rsidP="00C76C75">
      <w:pPr>
        <w:pStyle w:val="Heading3"/>
        <w:rPr>
          <w:ins w:id="95" w:author="Author"/>
          <w:del w:id="96" w:author="Huawei 20200406" w:date="2020-04-06T18:40:00Z"/>
        </w:rPr>
      </w:pPr>
      <w:ins w:id="97" w:author="Author">
        <w:del w:id="98" w:author="Huawei 20200406" w:date="2020-04-06T18:40:00Z">
          <w:r w:rsidRPr="0095460F" w:rsidDel="004742DA">
            <w:delText>6.1.</w:delText>
          </w:r>
          <w:r w:rsidDel="004742DA">
            <w:delText>6</w:delText>
          </w:r>
          <w:r w:rsidRPr="0095460F" w:rsidDel="004742DA">
            <w:tab/>
          </w:r>
          <w:r w:rsidDel="004742DA">
            <w:delText>F1</w:delText>
          </w:r>
          <w:r w:rsidRPr="0095460F" w:rsidDel="004742DA">
            <w:delText xml:space="preserve"> interface</w:delText>
          </w:r>
        </w:del>
      </w:ins>
    </w:p>
    <w:p w:rsidR="00C76C75" w:rsidRPr="0095460F" w:rsidDel="004742DA" w:rsidRDefault="00C76C75" w:rsidP="00C76C75">
      <w:pPr>
        <w:rPr>
          <w:ins w:id="99" w:author="Author"/>
          <w:del w:id="100" w:author="Huawei 20200406" w:date="2020-04-06T18:40:00Z"/>
        </w:rPr>
      </w:pPr>
      <w:ins w:id="101" w:author="Author">
        <w:del w:id="102" w:author="Huawei 20200406" w:date="2020-04-06T18:40:00Z">
          <w:r w:rsidRPr="00587945" w:rsidDel="004742DA">
            <w:delText>The F1 interface</w:delText>
          </w:r>
          <w:r w:rsidDel="004742DA">
            <w:delText xml:space="preserve"> </w:delText>
          </w:r>
          <w:r w:rsidRPr="00587945" w:rsidDel="004742DA">
            <w:delText>is used to support the exchange of positioning information between the gNB-DU and the gNB-CU; it is also used as a transport link for the LPP</w:delText>
          </w:r>
          <w:r w:rsidDel="004742DA">
            <w:delText>.</w:delText>
          </w:r>
        </w:del>
      </w:ins>
    </w:p>
    <w:p w:rsidR="00C76C75" w:rsidRPr="00A96ADF" w:rsidRDefault="00C76C75" w:rsidP="00C76C75"/>
    <w:p w:rsidR="001146B2" w:rsidRPr="00DE02A4" w:rsidRDefault="001146B2" w:rsidP="001146B2">
      <w:pPr>
        <w:rPr>
          <w:i/>
          <w:color w:val="FF0000"/>
        </w:rPr>
      </w:pPr>
    </w:p>
    <w:p w:rsidR="001146B2" w:rsidRDefault="001146B2" w:rsidP="001146B2">
      <w:pPr>
        <w:pStyle w:val="FirstChange"/>
        <w:rPr>
          <w:noProof/>
        </w:rPr>
      </w:pPr>
      <w:r w:rsidRPr="004572E7">
        <w:rPr>
          <w:highlight w:val="yellow"/>
        </w:rPr>
        <w:t>&lt;&lt;&lt;&lt;&lt;&lt;&lt;&lt;&lt;&lt;&lt;&lt;&lt;&lt;&lt;&lt;&lt;&lt;&lt;&lt;</w:t>
      </w:r>
      <w:r>
        <w:rPr>
          <w:rFonts w:eastAsia="SimSun"/>
          <w:highlight w:val="yellow"/>
          <w:lang w:eastAsia="zh-CN"/>
        </w:rPr>
        <w:t>Next change</w:t>
      </w:r>
      <w:r w:rsidRPr="004572E7">
        <w:rPr>
          <w:highlight w:val="yellow"/>
        </w:rPr>
        <w:t xml:space="preserve"> &gt;&gt;&gt;&gt;&gt;&gt;&gt;&gt;&gt;&gt;&gt;&gt;&gt;&gt;&gt;&gt;&gt;&gt;&gt;&gt;</w:t>
      </w:r>
    </w:p>
    <w:p w:rsidR="004742DA" w:rsidRPr="0095460F" w:rsidRDefault="004742DA" w:rsidP="004742DA">
      <w:pPr>
        <w:pStyle w:val="Heading2"/>
      </w:pPr>
      <w:bookmarkStart w:id="103" w:name="_Toc12632624"/>
      <w:r w:rsidRPr="0095460F">
        <w:lastRenderedPageBreak/>
        <w:t>6.3</w:t>
      </w:r>
      <w:r w:rsidRPr="0095460F">
        <w:tab/>
        <w:t>NG-RAN Node terminated protocols</w:t>
      </w:r>
      <w:bookmarkEnd w:id="103"/>
    </w:p>
    <w:p w:rsidR="004742DA" w:rsidRPr="0095460F" w:rsidRDefault="004742DA" w:rsidP="004742DA">
      <w:pPr>
        <w:pStyle w:val="Heading3"/>
      </w:pPr>
      <w:bookmarkStart w:id="104" w:name="_Toc12632625"/>
      <w:r w:rsidRPr="0095460F">
        <w:t>6.3.1</w:t>
      </w:r>
      <w:r w:rsidRPr="0095460F">
        <w:tab/>
        <w:t>NR Positioning Protocol A (NRPPa)</w:t>
      </w:r>
      <w:bookmarkEnd w:id="104"/>
    </w:p>
    <w:p w:rsidR="004742DA" w:rsidRPr="0095460F" w:rsidRDefault="004742DA" w:rsidP="004742DA">
      <w:r w:rsidRPr="0095460F">
        <w:t>The NR Positioning Protocol A (NRPPa) carries information between the NG-RAN Node and the LMF. It is used to support the following positioning functions:</w:t>
      </w:r>
    </w:p>
    <w:p w:rsidR="004742DA" w:rsidRPr="0095460F" w:rsidRDefault="004742DA" w:rsidP="004742DA">
      <w:pPr>
        <w:pStyle w:val="B1"/>
      </w:pPr>
      <w:r w:rsidRPr="0095460F">
        <w:t>-</w:t>
      </w:r>
      <w:r w:rsidRPr="0095460F">
        <w:tab/>
        <w:t>E-CID for E-UTRA where measurements are transferred from the ng-eNB to the LMF.</w:t>
      </w:r>
    </w:p>
    <w:p w:rsidR="004742DA" w:rsidRPr="0095460F" w:rsidRDefault="004742DA" w:rsidP="004742DA">
      <w:pPr>
        <w:pStyle w:val="B1"/>
      </w:pPr>
      <w:r w:rsidRPr="0095460F">
        <w:t>-</w:t>
      </w:r>
      <w:r w:rsidRPr="0095460F">
        <w:tab/>
        <w:t>Data collection from ng-eNB's for support of OTDOA positioning for E-UTRA.</w:t>
      </w:r>
    </w:p>
    <w:p w:rsidR="004742DA" w:rsidRDefault="004742DA" w:rsidP="004742DA">
      <w:pPr>
        <w:pStyle w:val="B1"/>
        <w:rPr>
          <w:ins w:id="105" w:author="Author"/>
        </w:rPr>
      </w:pPr>
      <w:r w:rsidRPr="0095460F">
        <w:t>-</w:t>
      </w:r>
      <w:r w:rsidRPr="0095460F">
        <w:tab/>
        <w:t>Cell-ID and Cell Portion ID retrieval from gNB's for support of NR Cell ID positioning method.</w:t>
      </w:r>
      <w:ins w:id="106" w:author="Author">
        <w:r w:rsidRPr="0067296F">
          <w:t xml:space="preserve"> </w:t>
        </w:r>
      </w:ins>
    </w:p>
    <w:p w:rsidR="004742DA" w:rsidDel="005355B0" w:rsidRDefault="004742DA" w:rsidP="004742DA">
      <w:pPr>
        <w:pStyle w:val="B1"/>
        <w:rPr>
          <w:del w:id="107" w:author="Author"/>
        </w:rPr>
      </w:pPr>
      <w:ins w:id="108" w:author="Author">
        <w:r>
          <w:t>-</w:t>
        </w:r>
        <w:r>
          <w:tab/>
          <w:t>Exchange of information between LMF and NG-RAN node for the purpose of assistance data broadcasting.</w:t>
        </w:r>
      </w:ins>
    </w:p>
    <w:p w:rsidR="004742DA" w:rsidRPr="0095460F" w:rsidRDefault="004742DA" w:rsidP="004742DA">
      <w:pPr>
        <w:pStyle w:val="B1"/>
        <w:rPr>
          <w:ins w:id="109" w:author="Author"/>
        </w:rPr>
      </w:pPr>
    </w:p>
    <w:p w:rsidR="004742DA" w:rsidRPr="0095460F" w:rsidRDefault="004742DA" w:rsidP="004742DA">
      <w:pPr>
        <w:pStyle w:val="B1"/>
        <w:rPr>
          <w:ins w:id="110" w:author="Author"/>
        </w:rPr>
      </w:pPr>
      <w:bookmarkStart w:id="111" w:name="_Hlk23429915"/>
      <w:ins w:id="112" w:author="Author">
        <w:r w:rsidRPr="0095460F">
          <w:t>-</w:t>
        </w:r>
        <w:r w:rsidRPr="0095460F">
          <w:tab/>
        </w:r>
        <w:r>
          <w:t>NR Multi-RTT</w:t>
        </w:r>
        <w:r w:rsidRPr="0095460F">
          <w:t xml:space="preserve"> where measurements are transferred from the </w:t>
        </w:r>
        <w:r>
          <w:t>gNB</w:t>
        </w:r>
        <w:r w:rsidRPr="0095460F">
          <w:t xml:space="preserve"> to the LMF.</w:t>
        </w:r>
      </w:ins>
    </w:p>
    <w:p w:rsidR="004742DA" w:rsidRDefault="004742DA" w:rsidP="004742DA">
      <w:pPr>
        <w:pStyle w:val="B1"/>
        <w:rPr>
          <w:ins w:id="113" w:author="Author"/>
        </w:rPr>
      </w:pPr>
      <w:ins w:id="114" w:author="Author">
        <w:r w:rsidRPr="0095460F">
          <w:t>-</w:t>
        </w:r>
        <w:r w:rsidRPr="0095460F">
          <w:tab/>
        </w:r>
        <w:r>
          <w:t>NR UL-AoA</w:t>
        </w:r>
        <w:r w:rsidRPr="0095460F">
          <w:t xml:space="preserve"> where measurements are transferred from the </w:t>
        </w:r>
        <w:r>
          <w:t>gNB</w:t>
        </w:r>
        <w:r w:rsidRPr="0095460F">
          <w:t xml:space="preserve"> to the LMF.</w:t>
        </w:r>
      </w:ins>
    </w:p>
    <w:p w:rsidR="004742DA" w:rsidRPr="0095460F" w:rsidRDefault="004742DA" w:rsidP="004742DA">
      <w:pPr>
        <w:pStyle w:val="B1"/>
        <w:rPr>
          <w:ins w:id="115" w:author="Author"/>
        </w:rPr>
      </w:pPr>
      <w:ins w:id="116" w:author="Author">
        <w:r w:rsidRPr="0095460F">
          <w:t>-</w:t>
        </w:r>
        <w:r w:rsidRPr="0095460F">
          <w:tab/>
        </w:r>
        <w:r>
          <w:t>NR UL-TDOA</w:t>
        </w:r>
        <w:r w:rsidRPr="0095460F">
          <w:t xml:space="preserve"> where measurements are transferred from the </w:t>
        </w:r>
        <w:r>
          <w:t>gNB</w:t>
        </w:r>
        <w:r w:rsidRPr="0095460F">
          <w:t xml:space="preserve"> to the LMF.</w:t>
        </w:r>
      </w:ins>
    </w:p>
    <w:p w:rsidR="004742DA" w:rsidRDefault="004742DA" w:rsidP="004742DA">
      <w:pPr>
        <w:pStyle w:val="B1"/>
        <w:rPr>
          <w:ins w:id="117" w:author="Author"/>
        </w:rPr>
      </w:pPr>
      <w:ins w:id="118" w:author="Author">
        <w:r w:rsidRPr="0095460F">
          <w:t>-</w:t>
        </w:r>
        <w:r w:rsidRPr="0095460F">
          <w:tab/>
          <w:t xml:space="preserve">Data collection from </w:t>
        </w:r>
        <w:r>
          <w:t>g</w:t>
        </w:r>
        <w:r w:rsidRPr="0095460F">
          <w:t xml:space="preserve">NBs for support of </w:t>
        </w:r>
        <w:r>
          <w:t xml:space="preserve">DL-TDOA, DL-AoD, Multi-RTT, UL-TDOA, UL-AoA </w:t>
        </w:r>
        <w:r w:rsidRPr="0095460F">
          <w:t>.</w:t>
        </w:r>
      </w:ins>
    </w:p>
    <w:bookmarkEnd w:id="111"/>
    <w:p w:rsidR="004742DA" w:rsidRDefault="004742DA" w:rsidP="004742DA">
      <w:pPr>
        <w:rPr>
          <w:ins w:id="119" w:author="Author"/>
        </w:rPr>
      </w:pPr>
      <w:r w:rsidRPr="0095460F">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rsidR="004742DA" w:rsidRPr="0095460F" w:rsidDel="008A017F" w:rsidRDefault="004742DA" w:rsidP="004742DA">
      <w:pPr>
        <w:rPr>
          <w:del w:id="120" w:author="Huawei 20200406" w:date="2020-04-06T18:49:00Z"/>
        </w:rPr>
      </w:pPr>
      <w:ins w:id="121" w:author="Author">
        <w:del w:id="122" w:author="Huawei 20200406" w:date="2020-04-06T18:49:00Z">
          <w:r w:rsidDel="008A017F">
            <w:delText>In case of a split gNB, the NRPPa protocol is terminated at the gNB-CU.</w:delText>
          </w:r>
        </w:del>
      </w:ins>
    </w:p>
    <w:p w:rsidR="004742DA" w:rsidRDefault="004742DA" w:rsidP="004742DA">
      <w:pPr>
        <w:pStyle w:val="FirstChange"/>
        <w:rPr>
          <w:noProof/>
        </w:rPr>
      </w:pPr>
      <w:r w:rsidRPr="004572E7">
        <w:rPr>
          <w:highlight w:val="yellow"/>
        </w:rPr>
        <w:t>&lt;&lt;&lt;&lt;&lt;&lt;&lt;&lt;&lt;&lt;&lt;&lt;&lt;&lt;&lt;&lt;&lt;&lt;&lt;&lt;</w:t>
      </w:r>
      <w:r>
        <w:rPr>
          <w:rFonts w:eastAsia="SimSun"/>
          <w:highlight w:val="yellow"/>
          <w:lang w:eastAsia="zh-CN"/>
        </w:rPr>
        <w:t>Next change</w:t>
      </w:r>
      <w:r w:rsidRPr="004572E7">
        <w:rPr>
          <w:highlight w:val="yellow"/>
        </w:rPr>
        <w:t xml:space="preserve"> &gt;&gt;&gt;&gt;&gt;&gt;&gt;&gt;&gt;&gt;&gt;&gt;&gt;&gt;&gt;&gt;&gt;&gt;&gt;&gt;</w:t>
      </w:r>
    </w:p>
    <w:p w:rsidR="00A44B1E" w:rsidRDefault="00A44B1E" w:rsidP="00A44B1E">
      <w:pPr>
        <w:pStyle w:val="Heading2"/>
        <w:rPr>
          <w:ins w:id="123" w:author="Author"/>
        </w:rPr>
      </w:pPr>
      <w:r w:rsidRPr="0095460F">
        <w:t>6.6</w:t>
      </w:r>
      <w:r w:rsidRPr="0095460F">
        <w:tab/>
        <w:t>Void</w:t>
      </w:r>
    </w:p>
    <w:p w:rsidR="00A44B1E" w:rsidDel="00A44B1E" w:rsidRDefault="00A44B1E" w:rsidP="00A44B1E">
      <w:pPr>
        <w:pStyle w:val="Heading2"/>
        <w:rPr>
          <w:ins w:id="124" w:author="Author"/>
          <w:del w:id="125" w:author="Huawei 20200406" w:date="2020-04-06T20:52:00Z"/>
        </w:rPr>
      </w:pPr>
      <w:ins w:id="126" w:author="Author">
        <w:del w:id="127" w:author="Huawei 20200406" w:date="2020-04-06T20:52:00Z">
          <w:r w:rsidRPr="0095460F" w:rsidDel="00A44B1E">
            <w:delText>6.</w:delText>
          </w:r>
          <w:r w:rsidDel="00A44B1E">
            <w:delText>7</w:delText>
          </w:r>
          <w:r w:rsidRPr="0095460F" w:rsidDel="00A44B1E">
            <w:tab/>
          </w:r>
          <w:r w:rsidRPr="00587945" w:rsidDel="00A44B1E">
            <w:delText>Signalling between gNB-CU and gNB-DU</w:delText>
          </w:r>
          <w:r w:rsidDel="00A44B1E">
            <w:delText>Signalling between gNB-CU and gNB-DU/TRP</w:delText>
          </w:r>
        </w:del>
      </w:ins>
    </w:p>
    <w:p w:rsidR="00A44B1E" w:rsidDel="00A44B1E" w:rsidRDefault="00A44B1E" w:rsidP="00A44B1E">
      <w:pPr>
        <w:rPr>
          <w:del w:id="128" w:author="Huawei 20200406" w:date="2020-04-06T20:52:00Z"/>
        </w:rPr>
      </w:pPr>
      <w:ins w:id="129" w:author="Author">
        <w:del w:id="130" w:author="Huawei 20200406" w:date="2020-04-06T20:52:00Z">
          <w:r w:rsidDel="00A44B1E">
            <w:delText>TBD</w:delText>
          </w:r>
        </w:del>
      </w:ins>
    </w:p>
    <w:p w:rsidR="00A44B1E" w:rsidRDefault="00A44B1E" w:rsidP="00A44B1E">
      <w:pPr>
        <w:pStyle w:val="FirstChange"/>
        <w:rPr>
          <w:noProof/>
        </w:rPr>
      </w:pPr>
      <w:r w:rsidRPr="004572E7">
        <w:rPr>
          <w:highlight w:val="yellow"/>
        </w:rPr>
        <w:t>&lt;&lt;&lt;&lt;&lt;&lt;&lt;&lt;&lt;&lt;&lt;&lt;&lt;&lt;&lt;&lt;&lt;&lt;&lt;&lt;</w:t>
      </w:r>
      <w:r>
        <w:rPr>
          <w:rFonts w:eastAsia="SimSun"/>
          <w:highlight w:val="yellow"/>
          <w:lang w:eastAsia="zh-CN"/>
        </w:rPr>
        <w:t>End change</w:t>
      </w:r>
      <w:r w:rsidRPr="004572E7">
        <w:rPr>
          <w:highlight w:val="yellow"/>
        </w:rPr>
        <w:t xml:space="preserve"> &gt;&gt;&gt;&gt;&gt;&gt;&gt;&gt;&gt;&gt;&gt;&gt;&gt;&gt;&gt;&gt;&gt;&gt;&gt;&gt;</w:t>
      </w:r>
    </w:p>
    <w:p w:rsidR="003119ED" w:rsidRPr="003119ED" w:rsidRDefault="003119ED" w:rsidP="003119ED">
      <w:pPr>
        <w:rPr>
          <w:rFonts w:eastAsiaTheme="minorEastAsia"/>
          <w:lang w:eastAsia="zh-CN"/>
        </w:rPr>
      </w:pPr>
    </w:p>
    <w:sectPr w:rsidR="003119ED" w:rsidRPr="003119E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6CF" w:rsidRDefault="008A06CF">
      <w:r>
        <w:separator/>
      </w:r>
    </w:p>
  </w:endnote>
  <w:endnote w:type="continuationSeparator" w:id="0">
    <w:p w:rsidR="008A06CF" w:rsidRDefault="008A0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6CF" w:rsidRDefault="008A06CF">
      <w:r>
        <w:separator/>
      </w:r>
    </w:p>
  </w:footnote>
  <w:footnote w:type="continuationSeparator" w:id="0">
    <w:p w:rsidR="008A06CF" w:rsidRDefault="008A06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88179E"/>
    <w:multiLevelType w:val="hybridMultilevel"/>
    <w:tmpl w:val="B2DAD5EE"/>
    <w:lvl w:ilvl="0" w:tplc="E702C8C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CFE7B1D"/>
    <w:multiLevelType w:val="hybridMultilevel"/>
    <w:tmpl w:val="91ACF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1B77FDA"/>
    <w:multiLevelType w:val="hybridMultilevel"/>
    <w:tmpl w:val="AA7E26E4"/>
    <w:lvl w:ilvl="0" w:tplc="844A91B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513FB6"/>
    <w:multiLevelType w:val="hybridMultilevel"/>
    <w:tmpl w:val="5A2E0C9E"/>
    <w:lvl w:ilvl="0" w:tplc="982AEB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5"/>
  </w:num>
  <w:num w:numId="5">
    <w:abstractNumId w:val="21"/>
  </w:num>
  <w:num w:numId="6">
    <w:abstractNumId w:val="0"/>
  </w:num>
  <w:num w:numId="7">
    <w:abstractNumId w:val="6"/>
  </w:num>
  <w:num w:numId="8">
    <w:abstractNumId w:val="17"/>
  </w:num>
  <w:num w:numId="9">
    <w:abstractNumId w:val="19"/>
  </w:num>
  <w:num w:numId="10">
    <w:abstractNumId w:val="18"/>
  </w:num>
  <w:num w:numId="11">
    <w:abstractNumId w:val="15"/>
  </w:num>
  <w:num w:numId="12">
    <w:abstractNumId w:val="23"/>
  </w:num>
  <w:num w:numId="13">
    <w:abstractNumId w:val="8"/>
  </w:num>
  <w:num w:numId="14">
    <w:abstractNumId w:val="20"/>
  </w:num>
  <w:num w:numId="15">
    <w:abstractNumId w:val="22"/>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9"/>
  </w:num>
  <w:num w:numId="37">
    <w:abstractNumId w:val="13"/>
  </w:num>
  <w:num w:numId="38">
    <w:abstractNumId w:val="7"/>
  </w:num>
  <w:num w:numId="39">
    <w:abstractNumId w:val="1"/>
  </w:num>
  <w:num w:numId="40">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00406">
    <w15:presenceInfo w15:providerId="None" w15:userId="Huawei 2020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4F36"/>
    <w:rsid w:val="00015330"/>
    <w:rsid w:val="0001565F"/>
    <w:rsid w:val="0001701A"/>
    <w:rsid w:val="00017C43"/>
    <w:rsid w:val="000205C0"/>
    <w:rsid w:val="00020BFF"/>
    <w:rsid w:val="000224E8"/>
    <w:rsid w:val="00022562"/>
    <w:rsid w:val="00022E4A"/>
    <w:rsid w:val="00023E5C"/>
    <w:rsid w:val="00025434"/>
    <w:rsid w:val="0002747B"/>
    <w:rsid w:val="00031567"/>
    <w:rsid w:val="00032AB8"/>
    <w:rsid w:val="0003419C"/>
    <w:rsid w:val="000346B7"/>
    <w:rsid w:val="000357E9"/>
    <w:rsid w:val="00037B33"/>
    <w:rsid w:val="00037D27"/>
    <w:rsid w:val="00040B64"/>
    <w:rsid w:val="0004127F"/>
    <w:rsid w:val="0004138D"/>
    <w:rsid w:val="000421C4"/>
    <w:rsid w:val="00043BC5"/>
    <w:rsid w:val="000442D9"/>
    <w:rsid w:val="00044562"/>
    <w:rsid w:val="000460B7"/>
    <w:rsid w:val="000468A5"/>
    <w:rsid w:val="00047A86"/>
    <w:rsid w:val="00047D2B"/>
    <w:rsid w:val="000502EF"/>
    <w:rsid w:val="0005055D"/>
    <w:rsid w:val="00052018"/>
    <w:rsid w:val="000520DD"/>
    <w:rsid w:val="00053790"/>
    <w:rsid w:val="0005475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4FAE"/>
    <w:rsid w:val="00085DF3"/>
    <w:rsid w:val="00086B96"/>
    <w:rsid w:val="00091874"/>
    <w:rsid w:val="000918C5"/>
    <w:rsid w:val="00093E22"/>
    <w:rsid w:val="00094829"/>
    <w:rsid w:val="00095181"/>
    <w:rsid w:val="0009762D"/>
    <w:rsid w:val="00097964"/>
    <w:rsid w:val="00097992"/>
    <w:rsid w:val="00097FD1"/>
    <w:rsid w:val="000A10EB"/>
    <w:rsid w:val="000A2D64"/>
    <w:rsid w:val="000A2E7D"/>
    <w:rsid w:val="000A3769"/>
    <w:rsid w:val="000A394F"/>
    <w:rsid w:val="000A3CD7"/>
    <w:rsid w:val="000A4C5A"/>
    <w:rsid w:val="000A5EEE"/>
    <w:rsid w:val="000A689E"/>
    <w:rsid w:val="000A6CBD"/>
    <w:rsid w:val="000B13E4"/>
    <w:rsid w:val="000B48A6"/>
    <w:rsid w:val="000B4B4A"/>
    <w:rsid w:val="000B5774"/>
    <w:rsid w:val="000B5F7E"/>
    <w:rsid w:val="000B6395"/>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0C"/>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EA3"/>
    <w:rsid w:val="001053B5"/>
    <w:rsid w:val="0010634F"/>
    <w:rsid w:val="00107EFF"/>
    <w:rsid w:val="00107FF6"/>
    <w:rsid w:val="00110973"/>
    <w:rsid w:val="00110CE9"/>
    <w:rsid w:val="001111CA"/>
    <w:rsid w:val="001119E6"/>
    <w:rsid w:val="00112C1D"/>
    <w:rsid w:val="001133CF"/>
    <w:rsid w:val="00113571"/>
    <w:rsid w:val="00113FC0"/>
    <w:rsid w:val="001146B2"/>
    <w:rsid w:val="00114EB0"/>
    <w:rsid w:val="00116EDA"/>
    <w:rsid w:val="00117B42"/>
    <w:rsid w:val="00117E84"/>
    <w:rsid w:val="00121CA2"/>
    <w:rsid w:val="0012227B"/>
    <w:rsid w:val="001227E7"/>
    <w:rsid w:val="0012337C"/>
    <w:rsid w:val="00125A22"/>
    <w:rsid w:val="00126539"/>
    <w:rsid w:val="00126BF7"/>
    <w:rsid w:val="00130345"/>
    <w:rsid w:val="0013091C"/>
    <w:rsid w:val="00130C8A"/>
    <w:rsid w:val="001312D1"/>
    <w:rsid w:val="0013156C"/>
    <w:rsid w:val="00131814"/>
    <w:rsid w:val="00131EA5"/>
    <w:rsid w:val="0013204A"/>
    <w:rsid w:val="00132625"/>
    <w:rsid w:val="00135B09"/>
    <w:rsid w:val="001362B7"/>
    <w:rsid w:val="00140232"/>
    <w:rsid w:val="0014087A"/>
    <w:rsid w:val="00140C79"/>
    <w:rsid w:val="00141333"/>
    <w:rsid w:val="00141DD6"/>
    <w:rsid w:val="00144AA6"/>
    <w:rsid w:val="0014638D"/>
    <w:rsid w:val="00146530"/>
    <w:rsid w:val="0015093A"/>
    <w:rsid w:val="00150FD5"/>
    <w:rsid w:val="00152608"/>
    <w:rsid w:val="001551A2"/>
    <w:rsid w:val="0015526C"/>
    <w:rsid w:val="0015719D"/>
    <w:rsid w:val="00157372"/>
    <w:rsid w:val="0016006A"/>
    <w:rsid w:val="0016044E"/>
    <w:rsid w:val="00160DF5"/>
    <w:rsid w:val="001636D5"/>
    <w:rsid w:val="00163EEC"/>
    <w:rsid w:val="00165014"/>
    <w:rsid w:val="001679FD"/>
    <w:rsid w:val="0017100B"/>
    <w:rsid w:val="00171F68"/>
    <w:rsid w:val="00172C1C"/>
    <w:rsid w:val="00177369"/>
    <w:rsid w:val="001775C4"/>
    <w:rsid w:val="001778DC"/>
    <w:rsid w:val="00177ED9"/>
    <w:rsid w:val="0018017B"/>
    <w:rsid w:val="00181069"/>
    <w:rsid w:val="00184EF7"/>
    <w:rsid w:val="00185A40"/>
    <w:rsid w:val="001860A0"/>
    <w:rsid w:val="0019227A"/>
    <w:rsid w:val="001937F7"/>
    <w:rsid w:val="00195650"/>
    <w:rsid w:val="001977C8"/>
    <w:rsid w:val="00197C7B"/>
    <w:rsid w:val="001A0CCC"/>
    <w:rsid w:val="001A1B88"/>
    <w:rsid w:val="001A1F92"/>
    <w:rsid w:val="001A2382"/>
    <w:rsid w:val="001A34F0"/>
    <w:rsid w:val="001A38C1"/>
    <w:rsid w:val="001A3BEE"/>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7CF"/>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C06"/>
    <w:rsid w:val="00212651"/>
    <w:rsid w:val="00214991"/>
    <w:rsid w:val="00220898"/>
    <w:rsid w:val="002214AD"/>
    <w:rsid w:val="0022182B"/>
    <w:rsid w:val="00223223"/>
    <w:rsid w:val="00223971"/>
    <w:rsid w:val="002240AC"/>
    <w:rsid w:val="0022418F"/>
    <w:rsid w:val="0022499C"/>
    <w:rsid w:val="00224B6C"/>
    <w:rsid w:val="00225BF4"/>
    <w:rsid w:val="002261DC"/>
    <w:rsid w:val="002263AA"/>
    <w:rsid w:val="00226AF5"/>
    <w:rsid w:val="002277A5"/>
    <w:rsid w:val="002277E0"/>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0BF1"/>
    <w:rsid w:val="0025228F"/>
    <w:rsid w:val="002530BE"/>
    <w:rsid w:val="0025333D"/>
    <w:rsid w:val="00257195"/>
    <w:rsid w:val="002578D8"/>
    <w:rsid w:val="00260432"/>
    <w:rsid w:val="002613A5"/>
    <w:rsid w:val="00267881"/>
    <w:rsid w:val="00270531"/>
    <w:rsid w:val="00271F39"/>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86808"/>
    <w:rsid w:val="002928C7"/>
    <w:rsid w:val="00292EAA"/>
    <w:rsid w:val="002934AE"/>
    <w:rsid w:val="00293D64"/>
    <w:rsid w:val="00293D85"/>
    <w:rsid w:val="002952E2"/>
    <w:rsid w:val="00295352"/>
    <w:rsid w:val="0029545C"/>
    <w:rsid w:val="0029573B"/>
    <w:rsid w:val="002959FF"/>
    <w:rsid w:val="00295C05"/>
    <w:rsid w:val="00295D94"/>
    <w:rsid w:val="002962CA"/>
    <w:rsid w:val="002A2328"/>
    <w:rsid w:val="002A2604"/>
    <w:rsid w:val="002A320F"/>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D7C"/>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EBD"/>
    <w:rsid w:val="002E3EF6"/>
    <w:rsid w:val="002E4216"/>
    <w:rsid w:val="002E4C5F"/>
    <w:rsid w:val="002E5A45"/>
    <w:rsid w:val="002E5E1A"/>
    <w:rsid w:val="002E5F0D"/>
    <w:rsid w:val="002E74B9"/>
    <w:rsid w:val="002F03BC"/>
    <w:rsid w:val="002F1E63"/>
    <w:rsid w:val="002F2977"/>
    <w:rsid w:val="002F4309"/>
    <w:rsid w:val="002F4657"/>
    <w:rsid w:val="002F55B2"/>
    <w:rsid w:val="002F6B54"/>
    <w:rsid w:val="002F7A88"/>
    <w:rsid w:val="003001D0"/>
    <w:rsid w:val="003007B5"/>
    <w:rsid w:val="003012DF"/>
    <w:rsid w:val="00301971"/>
    <w:rsid w:val="00302459"/>
    <w:rsid w:val="003028B2"/>
    <w:rsid w:val="00303421"/>
    <w:rsid w:val="00303DCF"/>
    <w:rsid w:val="003045A8"/>
    <w:rsid w:val="00305706"/>
    <w:rsid w:val="00305BD4"/>
    <w:rsid w:val="00305EE5"/>
    <w:rsid w:val="0030696B"/>
    <w:rsid w:val="003079D9"/>
    <w:rsid w:val="00310AAF"/>
    <w:rsid w:val="00310F20"/>
    <w:rsid w:val="0031179C"/>
    <w:rsid w:val="003119ED"/>
    <w:rsid w:val="00312856"/>
    <w:rsid w:val="0031543D"/>
    <w:rsid w:val="00315F2F"/>
    <w:rsid w:val="00316D12"/>
    <w:rsid w:val="00316D4A"/>
    <w:rsid w:val="003205DA"/>
    <w:rsid w:val="0032143F"/>
    <w:rsid w:val="00321F59"/>
    <w:rsid w:val="00322BF9"/>
    <w:rsid w:val="003241C1"/>
    <w:rsid w:val="00324E7A"/>
    <w:rsid w:val="00325769"/>
    <w:rsid w:val="00325B85"/>
    <w:rsid w:val="00326166"/>
    <w:rsid w:val="00326C1A"/>
    <w:rsid w:val="00326E98"/>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327"/>
    <w:rsid w:val="00351711"/>
    <w:rsid w:val="00351B7B"/>
    <w:rsid w:val="00351BCD"/>
    <w:rsid w:val="0035290C"/>
    <w:rsid w:val="00352A6B"/>
    <w:rsid w:val="0035378A"/>
    <w:rsid w:val="00353A10"/>
    <w:rsid w:val="00355891"/>
    <w:rsid w:val="00355E3A"/>
    <w:rsid w:val="00355E72"/>
    <w:rsid w:val="003561A9"/>
    <w:rsid w:val="00356DD4"/>
    <w:rsid w:val="00357A1A"/>
    <w:rsid w:val="00357C32"/>
    <w:rsid w:val="00360667"/>
    <w:rsid w:val="00361296"/>
    <w:rsid w:val="003616A4"/>
    <w:rsid w:val="00361D36"/>
    <w:rsid w:val="003621A3"/>
    <w:rsid w:val="00363FF1"/>
    <w:rsid w:val="003643D7"/>
    <w:rsid w:val="00366FA1"/>
    <w:rsid w:val="00367464"/>
    <w:rsid w:val="00367757"/>
    <w:rsid w:val="0037004C"/>
    <w:rsid w:val="003703CB"/>
    <w:rsid w:val="0037119B"/>
    <w:rsid w:val="003716D6"/>
    <w:rsid w:val="00371EED"/>
    <w:rsid w:val="00372A7D"/>
    <w:rsid w:val="00373E10"/>
    <w:rsid w:val="0037427C"/>
    <w:rsid w:val="0038012B"/>
    <w:rsid w:val="00380EBB"/>
    <w:rsid w:val="003819DC"/>
    <w:rsid w:val="00381C0D"/>
    <w:rsid w:val="00381F6C"/>
    <w:rsid w:val="00382B41"/>
    <w:rsid w:val="00383C9B"/>
    <w:rsid w:val="00384193"/>
    <w:rsid w:val="00384EED"/>
    <w:rsid w:val="003852F4"/>
    <w:rsid w:val="003862C3"/>
    <w:rsid w:val="00386498"/>
    <w:rsid w:val="00387985"/>
    <w:rsid w:val="00390EDA"/>
    <w:rsid w:val="00391BE3"/>
    <w:rsid w:val="003923AD"/>
    <w:rsid w:val="00393AB1"/>
    <w:rsid w:val="00393C91"/>
    <w:rsid w:val="00393FA3"/>
    <w:rsid w:val="0039412B"/>
    <w:rsid w:val="00394CE1"/>
    <w:rsid w:val="00394CF5"/>
    <w:rsid w:val="00394F29"/>
    <w:rsid w:val="00395AB9"/>
    <w:rsid w:val="0039604D"/>
    <w:rsid w:val="00396450"/>
    <w:rsid w:val="003A2E9C"/>
    <w:rsid w:val="003A38B6"/>
    <w:rsid w:val="003A41E4"/>
    <w:rsid w:val="003A4E98"/>
    <w:rsid w:val="003A4FE1"/>
    <w:rsid w:val="003A557A"/>
    <w:rsid w:val="003A6D6C"/>
    <w:rsid w:val="003B20F9"/>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AF"/>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591F"/>
    <w:rsid w:val="0042735E"/>
    <w:rsid w:val="00431FBC"/>
    <w:rsid w:val="00433E63"/>
    <w:rsid w:val="00434BE2"/>
    <w:rsid w:val="00435C19"/>
    <w:rsid w:val="00435C42"/>
    <w:rsid w:val="00437000"/>
    <w:rsid w:val="00437A99"/>
    <w:rsid w:val="00444983"/>
    <w:rsid w:val="00444F8C"/>
    <w:rsid w:val="004453C9"/>
    <w:rsid w:val="00445A1C"/>
    <w:rsid w:val="0044674B"/>
    <w:rsid w:val="00446771"/>
    <w:rsid w:val="0045275C"/>
    <w:rsid w:val="00453767"/>
    <w:rsid w:val="00453897"/>
    <w:rsid w:val="00454B84"/>
    <w:rsid w:val="004555BE"/>
    <w:rsid w:val="00455F90"/>
    <w:rsid w:val="004567A8"/>
    <w:rsid w:val="00456EF9"/>
    <w:rsid w:val="00456FB2"/>
    <w:rsid w:val="00457E35"/>
    <w:rsid w:val="0046072B"/>
    <w:rsid w:val="004607BA"/>
    <w:rsid w:val="00460DFE"/>
    <w:rsid w:val="004662A7"/>
    <w:rsid w:val="004667D7"/>
    <w:rsid w:val="00466B68"/>
    <w:rsid w:val="00466F57"/>
    <w:rsid w:val="00467069"/>
    <w:rsid w:val="004678D4"/>
    <w:rsid w:val="00470619"/>
    <w:rsid w:val="0047197D"/>
    <w:rsid w:val="00471C06"/>
    <w:rsid w:val="00472352"/>
    <w:rsid w:val="004736B9"/>
    <w:rsid w:val="00473B6E"/>
    <w:rsid w:val="004742DA"/>
    <w:rsid w:val="004747BC"/>
    <w:rsid w:val="0047550E"/>
    <w:rsid w:val="00475B0F"/>
    <w:rsid w:val="00475FA8"/>
    <w:rsid w:val="004761B3"/>
    <w:rsid w:val="0047739E"/>
    <w:rsid w:val="00481E20"/>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2C8"/>
    <w:rsid w:val="004A66C7"/>
    <w:rsid w:val="004A6E92"/>
    <w:rsid w:val="004A715A"/>
    <w:rsid w:val="004A724B"/>
    <w:rsid w:val="004A7C06"/>
    <w:rsid w:val="004B0C0C"/>
    <w:rsid w:val="004B3D21"/>
    <w:rsid w:val="004B4C38"/>
    <w:rsid w:val="004B5426"/>
    <w:rsid w:val="004B5622"/>
    <w:rsid w:val="004B73E3"/>
    <w:rsid w:val="004C14E9"/>
    <w:rsid w:val="004C4FA4"/>
    <w:rsid w:val="004C5480"/>
    <w:rsid w:val="004C5649"/>
    <w:rsid w:val="004C702B"/>
    <w:rsid w:val="004C7705"/>
    <w:rsid w:val="004D0597"/>
    <w:rsid w:val="004D1847"/>
    <w:rsid w:val="004D221A"/>
    <w:rsid w:val="004D244F"/>
    <w:rsid w:val="004D5606"/>
    <w:rsid w:val="004D6157"/>
    <w:rsid w:val="004D679B"/>
    <w:rsid w:val="004E118E"/>
    <w:rsid w:val="004E1D68"/>
    <w:rsid w:val="004E22D6"/>
    <w:rsid w:val="004E538E"/>
    <w:rsid w:val="004E6920"/>
    <w:rsid w:val="004E6F80"/>
    <w:rsid w:val="004E7D46"/>
    <w:rsid w:val="004E7EAF"/>
    <w:rsid w:val="004F0D89"/>
    <w:rsid w:val="004F2ABD"/>
    <w:rsid w:val="004F2B49"/>
    <w:rsid w:val="004F2C82"/>
    <w:rsid w:val="004F30D4"/>
    <w:rsid w:val="004F3427"/>
    <w:rsid w:val="004F34D4"/>
    <w:rsid w:val="004F3BBB"/>
    <w:rsid w:val="004F4660"/>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8A1"/>
    <w:rsid w:val="00526910"/>
    <w:rsid w:val="0052757D"/>
    <w:rsid w:val="0052770D"/>
    <w:rsid w:val="00527855"/>
    <w:rsid w:val="005304D0"/>
    <w:rsid w:val="005308A0"/>
    <w:rsid w:val="00530D6B"/>
    <w:rsid w:val="00531843"/>
    <w:rsid w:val="00531C66"/>
    <w:rsid w:val="005325DA"/>
    <w:rsid w:val="00532F2B"/>
    <w:rsid w:val="005330EE"/>
    <w:rsid w:val="00535303"/>
    <w:rsid w:val="005357B3"/>
    <w:rsid w:val="005365BE"/>
    <w:rsid w:val="0054059A"/>
    <w:rsid w:val="00541256"/>
    <w:rsid w:val="0054438E"/>
    <w:rsid w:val="005456E5"/>
    <w:rsid w:val="00546D5B"/>
    <w:rsid w:val="00546EF4"/>
    <w:rsid w:val="0054785C"/>
    <w:rsid w:val="00547C5E"/>
    <w:rsid w:val="005501A1"/>
    <w:rsid w:val="00550DD0"/>
    <w:rsid w:val="00551346"/>
    <w:rsid w:val="00551C3E"/>
    <w:rsid w:val="00551DDD"/>
    <w:rsid w:val="00552D60"/>
    <w:rsid w:val="00553B83"/>
    <w:rsid w:val="00553E2E"/>
    <w:rsid w:val="005546C7"/>
    <w:rsid w:val="00555282"/>
    <w:rsid w:val="005554DB"/>
    <w:rsid w:val="00557C6C"/>
    <w:rsid w:val="005602B5"/>
    <w:rsid w:val="005609CE"/>
    <w:rsid w:val="00561FAD"/>
    <w:rsid w:val="005634D7"/>
    <w:rsid w:val="005646BF"/>
    <w:rsid w:val="005650FA"/>
    <w:rsid w:val="00566E95"/>
    <w:rsid w:val="0056791E"/>
    <w:rsid w:val="00567EB3"/>
    <w:rsid w:val="0057119E"/>
    <w:rsid w:val="0057143D"/>
    <w:rsid w:val="005714E2"/>
    <w:rsid w:val="00572763"/>
    <w:rsid w:val="00572797"/>
    <w:rsid w:val="005728A9"/>
    <w:rsid w:val="00572B6C"/>
    <w:rsid w:val="00572D3D"/>
    <w:rsid w:val="00573C46"/>
    <w:rsid w:val="00573CE7"/>
    <w:rsid w:val="00573E45"/>
    <w:rsid w:val="0057426E"/>
    <w:rsid w:val="00575BA4"/>
    <w:rsid w:val="00575C14"/>
    <w:rsid w:val="00576B52"/>
    <w:rsid w:val="00577754"/>
    <w:rsid w:val="00577812"/>
    <w:rsid w:val="0058102B"/>
    <w:rsid w:val="005831DD"/>
    <w:rsid w:val="00583D3F"/>
    <w:rsid w:val="0058472F"/>
    <w:rsid w:val="00584912"/>
    <w:rsid w:val="005865D8"/>
    <w:rsid w:val="00586DD7"/>
    <w:rsid w:val="00586F21"/>
    <w:rsid w:val="005924F1"/>
    <w:rsid w:val="005936AE"/>
    <w:rsid w:val="005936AF"/>
    <w:rsid w:val="005944E5"/>
    <w:rsid w:val="0059611C"/>
    <w:rsid w:val="005A2C0F"/>
    <w:rsid w:val="005A3E77"/>
    <w:rsid w:val="005A49D0"/>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33"/>
    <w:rsid w:val="005E2C44"/>
    <w:rsid w:val="005E300B"/>
    <w:rsid w:val="005E3280"/>
    <w:rsid w:val="005E5A4E"/>
    <w:rsid w:val="005E64D8"/>
    <w:rsid w:val="005F08EA"/>
    <w:rsid w:val="005F0E08"/>
    <w:rsid w:val="005F1896"/>
    <w:rsid w:val="005F48CD"/>
    <w:rsid w:val="005F68E4"/>
    <w:rsid w:val="00600422"/>
    <w:rsid w:val="00600BB7"/>
    <w:rsid w:val="00600E5D"/>
    <w:rsid w:val="006012B9"/>
    <w:rsid w:val="00602547"/>
    <w:rsid w:val="006050F1"/>
    <w:rsid w:val="00606F7E"/>
    <w:rsid w:val="00607113"/>
    <w:rsid w:val="0060743C"/>
    <w:rsid w:val="006079DE"/>
    <w:rsid w:val="00607DD7"/>
    <w:rsid w:val="00607F07"/>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674A"/>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C44"/>
    <w:rsid w:val="00681497"/>
    <w:rsid w:val="00683590"/>
    <w:rsid w:val="00683A98"/>
    <w:rsid w:val="0068422A"/>
    <w:rsid w:val="006853A9"/>
    <w:rsid w:val="00685676"/>
    <w:rsid w:val="00685CB5"/>
    <w:rsid w:val="0068764D"/>
    <w:rsid w:val="006903D0"/>
    <w:rsid w:val="006906C2"/>
    <w:rsid w:val="00690D77"/>
    <w:rsid w:val="00693A52"/>
    <w:rsid w:val="00694F02"/>
    <w:rsid w:val="00696285"/>
    <w:rsid w:val="006A1B9F"/>
    <w:rsid w:val="006A443D"/>
    <w:rsid w:val="006A4963"/>
    <w:rsid w:val="006A4BC4"/>
    <w:rsid w:val="006A664F"/>
    <w:rsid w:val="006A6838"/>
    <w:rsid w:val="006A6996"/>
    <w:rsid w:val="006A6C31"/>
    <w:rsid w:val="006B007A"/>
    <w:rsid w:val="006B178C"/>
    <w:rsid w:val="006B1CA7"/>
    <w:rsid w:val="006B2F6F"/>
    <w:rsid w:val="006B31C8"/>
    <w:rsid w:val="006B4EF4"/>
    <w:rsid w:val="006B5246"/>
    <w:rsid w:val="006B6D17"/>
    <w:rsid w:val="006C09F2"/>
    <w:rsid w:val="006C0EE6"/>
    <w:rsid w:val="006C23AE"/>
    <w:rsid w:val="006C306A"/>
    <w:rsid w:val="006C366D"/>
    <w:rsid w:val="006C3E60"/>
    <w:rsid w:val="006C6407"/>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33A9"/>
    <w:rsid w:val="006F495F"/>
    <w:rsid w:val="006F4DAF"/>
    <w:rsid w:val="006F5EA0"/>
    <w:rsid w:val="006F6366"/>
    <w:rsid w:val="006F6858"/>
    <w:rsid w:val="006F6EDB"/>
    <w:rsid w:val="006F6F67"/>
    <w:rsid w:val="006F736D"/>
    <w:rsid w:val="006F7573"/>
    <w:rsid w:val="006F77CF"/>
    <w:rsid w:val="006F7ADA"/>
    <w:rsid w:val="00700BE2"/>
    <w:rsid w:val="00701F9C"/>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12A4"/>
    <w:rsid w:val="0075286F"/>
    <w:rsid w:val="007538D1"/>
    <w:rsid w:val="00753A02"/>
    <w:rsid w:val="0075402D"/>
    <w:rsid w:val="00754097"/>
    <w:rsid w:val="00754F95"/>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B5B"/>
    <w:rsid w:val="00781E7F"/>
    <w:rsid w:val="00783003"/>
    <w:rsid w:val="007831B3"/>
    <w:rsid w:val="00783551"/>
    <w:rsid w:val="0078569A"/>
    <w:rsid w:val="0078572C"/>
    <w:rsid w:val="00785739"/>
    <w:rsid w:val="00786AA1"/>
    <w:rsid w:val="007922F8"/>
    <w:rsid w:val="00792CD6"/>
    <w:rsid w:val="007931BA"/>
    <w:rsid w:val="0079442D"/>
    <w:rsid w:val="00794441"/>
    <w:rsid w:val="00795981"/>
    <w:rsid w:val="00795E88"/>
    <w:rsid w:val="00796155"/>
    <w:rsid w:val="00796522"/>
    <w:rsid w:val="00796B2F"/>
    <w:rsid w:val="00797D98"/>
    <w:rsid w:val="007A0F44"/>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60E"/>
    <w:rsid w:val="007C4F48"/>
    <w:rsid w:val="007C50C2"/>
    <w:rsid w:val="007C6B55"/>
    <w:rsid w:val="007D01F8"/>
    <w:rsid w:val="007D04B2"/>
    <w:rsid w:val="007D10FB"/>
    <w:rsid w:val="007D12DF"/>
    <w:rsid w:val="007D180C"/>
    <w:rsid w:val="007D1F62"/>
    <w:rsid w:val="007D36E2"/>
    <w:rsid w:val="007D36F1"/>
    <w:rsid w:val="007D3BDA"/>
    <w:rsid w:val="007D3E81"/>
    <w:rsid w:val="007D4827"/>
    <w:rsid w:val="007D54F5"/>
    <w:rsid w:val="007D6BB2"/>
    <w:rsid w:val="007D7072"/>
    <w:rsid w:val="007E06D6"/>
    <w:rsid w:val="007E2488"/>
    <w:rsid w:val="007E2E6D"/>
    <w:rsid w:val="007E3B8F"/>
    <w:rsid w:val="007E6491"/>
    <w:rsid w:val="007E6913"/>
    <w:rsid w:val="007E7FB5"/>
    <w:rsid w:val="007E7FB6"/>
    <w:rsid w:val="007F0E6B"/>
    <w:rsid w:val="007F11E8"/>
    <w:rsid w:val="007F12FC"/>
    <w:rsid w:val="007F1803"/>
    <w:rsid w:val="007F2759"/>
    <w:rsid w:val="007F4E74"/>
    <w:rsid w:val="007F749D"/>
    <w:rsid w:val="007F750E"/>
    <w:rsid w:val="007F7A27"/>
    <w:rsid w:val="007F7A8D"/>
    <w:rsid w:val="007F7ACC"/>
    <w:rsid w:val="00801B02"/>
    <w:rsid w:val="00804A7D"/>
    <w:rsid w:val="00807E69"/>
    <w:rsid w:val="00811EB2"/>
    <w:rsid w:val="00814156"/>
    <w:rsid w:val="00822F59"/>
    <w:rsid w:val="0082326C"/>
    <w:rsid w:val="00823431"/>
    <w:rsid w:val="008236A1"/>
    <w:rsid w:val="00826975"/>
    <w:rsid w:val="00827178"/>
    <w:rsid w:val="00827BE8"/>
    <w:rsid w:val="0083056C"/>
    <w:rsid w:val="008316E1"/>
    <w:rsid w:val="0083245A"/>
    <w:rsid w:val="00832EE8"/>
    <w:rsid w:val="00833076"/>
    <w:rsid w:val="008341DD"/>
    <w:rsid w:val="00834EDE"/>
    <w:rsid w:val="00835204"/>
    <w:rsid w:val="00835639"/>
    <w:rsid w:val="0083568C"/>
    <w:rsid w:val="0083606D"/>
    <w:rsid w:val="00836974"/>
    <w:rsid w:val="00837EEB"/>
    <w:rsid w:val="008421D3"/>
    <w:rsid w:val="00842F5B"/>
    <w:rsid w:val="00843B67"/>
    <w:rsid w:val="0084422A"/>
    <w:rsid w:val="0084583B"/>
    <w:rsid w:val="008467B5"/>
    <w:rsid w:val="00847222"/>
    <w:rsid w:val="00847343"/>
    <w:rsid w:val="00850DCF"/>
    <w:rsid w:val="008525BE"/>
    <w:rsid w:val="008537FC"/>
    <w:rsid w:val="00854BCD"/>
    <w:rsid w:val="00855B68"/>
    <w:rsid w:val="0085631C"/>
    <w:rsid w:val="0085641C"/>
    <w:rsid w:val="0086790E"/>
    <w:rsid w:val="00870706"/>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27D3"/>
    <w:rsid w:val="008946B7"/>
    <w:rsid w:val="00897872"/>
    <w:rsid w:val="008A017F"/>
    <w:rsid w:val="008A0411"/>
    <w:rsid w:val="008A06CF"/>
    <w:rsid w:val="008A07B6"/>
    <w:rsid w:val="008A2F2B"/>
    <w:rsid w:val="008A4B74"/>
    <w:rsid w:val="008A58C6"/>
    <w:rsid w:val="008A60C1"/>
    <w:rsid w:val="008A6681"/>
    <w:rsid w:val="008A6A6E"/>
    <w:rsid w:val="008A6E23"/>
    <w:rsid w:val="008A701C"/>
    <w:rsid w:val="008A71BB"/>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87"/>
    <w:rsid w:val="008D5FF6"/>
    <w:rsid w:val="008D62F9"/>
    <w:rsid w:val="008D665E"/>
    <w:rsid w:val="008D6B8C"/>
    <w:rsid w:val="008E0711"/>
    <w:rsid w:val="008E0875"/>
    <w:rsid w:val="008E120E"/>
    <w:rsid w:val="008E132F"/>
    <w:rsid w:val="008E2EE8"/>
    <w:rsid w:val="008E317F"/>
    <w:rsid w:val="008E48DB"/>
    <w:rsid w:val="008E5CF9"/>
    <w:rsid w:val="008E726F"/>
    <w:rsid w:val="008E79CD"/>
    <w:rsid w:val="008E7DBA"/>
    <w:rsid w:val="008F1319"/>
    <w:rsid w:val="008F1DD5"/>
    <w:rsid w:val="008F2B18"/>
    <w:rsid w:val="008F2E09"/>
    <w:rsid w:val="008F2E96"/>
    <w:rsid w:val="008F316F"/>
    <w:rsid w:val="008F3493"/>
    <w:rsid w:val="008F3C0D"/>
    <w:rsid w:val="008F4441"/>
    <w:rsid w:val="008F5B85"/>
    <w:rsid w:val="008F77B1"/>
    <w:rsid w:val="008F797E"/>
    <w:rsid w:val="008F7CD0"/>
    <w:rsid w:val="00900ECE"/>
    <w:rsid w:val="00901868"/>
    <w:rsid w:val="009029D6"/>
    <w:rsid w:val="009031F0"/>
    <w:rsid w:val="009035C5"/>
    <w:rsid w:val="00904758"/>
    <w:rsid w:val="009051C8"/>
    <w:rsid w:val="00905409"/>
    <w:rsid w:val="00905879"/>
    <w:rsid w:val="00905B1B"/>
    <w:rsid w:val="0090710A"/>
    <w:rsid w:val="00910004"/>
    <w:rsid w:val="009118A8"/>
    <w:rsid w:val="00915802"/>
    <w:rsid w:val="00916611"/>
    <w:rsid w:val="009173E2"/>
    <w:rsid w:val="0091792E"/>
    <w:rsid w:val="00920974"/>
    <w:rsid w:val="009222D0"/>
    <w:rsid w:val="00922D7C"/>
    <w:rsid w:val="009239BB"/>
    <w:rsid w:val="0092516E"/>
    <w:rsid w:val="009252C6"/>
    <w:rsid w:val="00926114"/>
    <w:rsid w:val="00927857"/>
    <w:rsid w:val="00931E63"/>
    <w:rsid w:val="00932114"/>
    <w:rsid w:val="00932AE1"/>
    <w:rsid w:val="00933D96"/>
    <w:rsid w:val="009345CA"/>
    <w:rsid w:val="00934889"/>
    <w:rsid w:val="00935166"/>
    <w:rsid w:val="00935487"/>
    <w:rsid w:val="0093654F"/>
    <w:rsid w:val="0093757B"/>
    <w:rsid w:val="00937C56"/>
    <w:rsid w:val="00937F89"/>
    <w:rsid w:val="0094074A"/>
    <w:rsid w:val="0094157C"/>
    <w:rsid w:val="009421CA"/>
    <w:rsid w:val="00942581"/>
    <w:rsid w:val="00942DAE"/>
    <w:rsid w:val="00942E79"/>
    <w:rsid w:val="009433E5"/>
    <w:rsid w:val="00943942"/>
    <w:rsid w:val="00943AAA"/>
    <w:rsid w:val="00944DD4"/>
    <w:rsid w:val="00946A28"/>
    <w:rsid w:val="00950BB4"/>
    <w:rsid w:val="00951CDA"/>
    <w:rsid w:val="0095204D"/>
    <w:rsid w:val="00952C2E"/>
    <w:rsid w:val="00952DFC"/>
    <w:rsid w:val="009532B9"/>
    <w:rsid w:val="00954A16"/>
    <w:rsid w:val="00955911"/>
    <w:rsid w:val="00955C83"/>
    <w:rsid w:val="00955EC7"/>
    <w:rsid w:val="00955FF3"/>
    <w:rsid w:val="009568A6"/>
    <w:rsid w:val="00956F3A"/>
    <w:rsid w:val="00960F9C"/>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000"/>
    <w:rsid w:val="00987F4F"/>
    <w:rsid w:val="00990603"/>
    <w:rsid w:val="00990A84"/>
    <w:rsid w:val="00991380"/>
    <w:rsid w:val="00992F7D"/>
    <w:rsid w:val="009930E6"/>
    <w:rsid w:val="009935B7"/>
    <w:rsid w:val="0099570D"/>
    <w:rsid w:val="00997584"/>
    <w:rsid w:val="00997F4A"/>
    <w:rsid w:val="009A1557"/>
    <w:rsid w:val="009A184B"/>
    <w:rsid w:val="009A1CFA"/>
    <w:rsid w:val="009A2556"/>
    <w:rsid w:val="009A265A"/>
    <w:rsid w:val="009A4DA0"/>
    <w:rsid w:val="009A5309"/>
    <w:rsid w:val="009A5C52"/>
    <w:rsid w:val="009A5CEE"/>
    <w:rsid w:val="009A676C"/>
    <w:rsid w:val="009A722D"/>
    <w:rsid w:val="009A7356"/>
    <w:rsid w:val="009A793C"/>
    <w:rsid w:val="009B2939"/>
    <w:rsid w:val="009B2BFE"/>
    <w:rsid w:val="009B3419"/>
    <w:rsid w:val="009B350B"/>
    <w:rsid w:val="009B3D69"/>
    <w:rsid w:val="009B48FB"/>
    <w:rsid w:val="009B5128"/>
    <w:rsid w:val="009B57E6"/>
    <w:rsid w:val="009B6FA1"/>
    <w:rsid w:val="009C0993"/>
    <w:rsid w:val="009C3424"/>
    <w:rsid w:val="009C387A"/>
    <w:rsid w:val="009C3C1E"/>
    <w:rsid w:val="009C3F6D"/>
    <w:rsid w:val="009C4FD9"/>
    <w:rsid w:val="009C5FA0"/>
    <w:rsid w:val="009D0574"/>
    <w:rsid w:val="009D119A"/>
    <w:rsid w:val="009D3199"/>
    <w:rsid w:val="009D4386"/>
    <w:rsid w:val="009D63F9"/>
    <w:rsid w:val="009D6716"/>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1174"/>
    <w:rsid w:val="00A03496"/>
    <w:rsid w:val="00A0622B"/>
    <w:rsid w:val="00A062E5"/>
    <w:rsid w:val="00A06BFC"/>
    <w:rsid w:val="00A07ACA"/>
    <w:rsid w:val="00A103BF"/>
    <w:rsid w:val="00A10593"/>
    <w:rsid w:val="00A10749"/>
    <w:rsid w:val="00A11DA6"/>
    <w:rsid w:val="00A131EC"/>
    <w:rsid w:val="00A142CE"/>
    <w:rsid w:val="00A16333"/>
    <w:rsid w:val="00A16A4C"/>
    <w:rsid w:val="00A2018D"/>
    <w:rsid w:val="00A21546"/>
    <w:rsid w:val="00A21B43"/>
    <w:rsid w:val="00A21FB9"/>
    <w:rsid w:val="00A22E52"/>
    <w:rsid w:val="00A243EE"/>
    <w:rsid w:val="00A2699F"/>
    <w:rsid w:val="00A26A1E"/>
    <w:rsid w:val="00A26DE2"/>
    <w:rsid w:val="00A2785C"/>
    <w:rsid w:val="00A30656"/>
    <w:rsid w:val="00A3088A"/>
    <w:rsid w:val="00A3180A"/>
    <w:rsid w:val="00A31AC6"/>
    <w:rsid w:val="00A32497"/>
    <w:rsid w:val="00A33D68"/>
    <w:rsid w:val="00A34915"/>
    <w:rsid w:val="00A36038"/>
    <w:rsid w:val="00A3679C"/>
    <w:rsid w:val="00A36EF0"/>
    <w:rsid w:val="00A376FA"/>
    <w:rsid w:val="00A402CF"/>
    <w:rsid w:val="00A40FC0"/>
    <w:rsid w:val="00A413AC"/>
    <w:rsid w:val="00A4419F"/>
    <w:rsid w:val="00A4422C"/>
    <w:rsid w:val="00A44325"/>
    <w:rsid w:val="00A4467D"/>
    <w:rsid w:val="00A44685"/>
    <w:rsid w:val="00A44B1E"/>
    <w:rsid w:val="00A45243"/>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51"/>
    <w:rsid w:val="00A928E5"/>
    <w:rsid w:val="00A934D0"/>
    <w:rsid w:val="00A94392"/>
    <w:rsid w:val="00A95754"/>
    <w:rsid w:val="00A96826"/>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B2F"/>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725"/>
    <w:rsid w:val="00AF1890"/>
    <w:rsid w:val="00AF3473"/>
    <w:rsid w:val="00AF397B"/>
    <w:rsid w:val="00AF45CD"/>
    <w:rsid w:val="00AF4A07"/>
    <w:rsid w:val="00AF4E18"/>
    <w:rsid w:val="00AF7515"/>
    <w:rsid w:val="00B00341"/>
    <w:rsid w:val="00B010E3"/>
    <w:rsid w:val="00B039C6"/>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712"/>
    <w:rsid w:val="00B30D09"/>
    <w:rsid w:val="00B31E2B"/>
    <w:rsid w:val="00B31ED2"/>
    <w:rsid w:val="00B329D6"/>
    <w:rsid w:val="00B3360C"/>
    <w:rsid w:val="00B34731"/>
    <w:rsid w:val="00B347E8"/>
    <w:rsid w:val="00B34A43"/>
    <w:rsid w:val="00B34FB1"/>
    <w:rsid w:val="00B35CC0"/>
    <w:rsid w:val="00B40BA4"/>
    <w:rsid w:val="00B41217"/>
    <w:rsid w:val="00B428AB"/>
    <w:rsid w:val="00B42D10"/>
    <w:rsid w:val="00B4374E"/>
    <w:rsid w:val="00B44523"/>
    <w:rsid w:val="00B44656"/>
    <w:rsid w:val="00B44A18"/>
    <w:rsid w:val="00B45A16"/>
    <w:rsid w:val="00B47C0A"/>
    <w:rsid w:val="00B50132"/>
    <w:rsid w:val="00B50621"/>
    <w:rsid w:val="00B50707"/>
    <w:rsid w:val="00B52B4D"/>
    <w:rsid w:val="00B52D23"/>
    <w:rsid w:val="00B5303D"/>
    <w:rsid w:val="00B53817"/>
    <w:rsid w:val="00B53942"/>
    <w:rsid w:val="00B55129"/>
    <w:rsid w:val="00B557B2"/>
    <w:rsid w:val="00B55E48"/>
    <w:rsid w:val="00B56639"/>
    <w:rsid w:val="00B6023C"/>
    <w:rsid w:val="00B614F8"/>
    <w:rsid w:val="00B619BE"/>
    <w:rsid w:val="00B61FEB"/>
    <w:rsid w:val="00B625C5"/>
    <w:rsid w:val="00B64038"/>
    <w:rsid w:val="00B642D5"/>
    <w:rsid w:val="00B65EF1"/>
    <w:rsid w:val="00B667C5"/>
    <w:rsid w:val="00B67E51"/>
    <w:rsid w:val="00B67FC0"/>
    <w:rsid w:val="00B7042F"/>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D25"/>
    <w:rsid w:val="00B93D8B"/>
    <w:rsid w:val="00B97C5D"/>
    <w:rsid w:val="00BA011E"/>
    <w:rsid w:val="00BA030D"/>
    <w:rsid w:val="00BA06E3"/>
    <w:rsid w:val="00BA0C8C"/>
    <w:rsid w:val="00BA109A"/>
    <w:rsid w:val="00BA1642"/>
    <w:rsid w:val="00BA28CF"/>
    <w:rsid w:val="00BA331C"/>
    <w:rsid w:val="00BA3349"/>
    <w:rsid w:val="00BA350E"/>
    <w:rsid w:val="00BA3CA4"/>
    <w:rsid w:val="00BA4A56"/>
    <w:rsid w:val="00BA4FB5"/>
    <w:rsid w:val="00BA542A"/>
    <w:rsid w:val="00BA5BF8"/>
    <w:rsid w:val="00BA6D64"/>
    <w:rsid w:val="00BB0A00"/>
    <w:rsid w:val="00BB399B"/>
    <w:rsid w:val="00BB4CBA"/>
    <w:rsid w:val="00BB5613"/>
    <w:rsid w:val="00BB6430"/>
    <w:rsid w:val="00BB6A53"/>
    <w:rsid w:val="00BB6B31"/>
    <w:rsid w:val="00BC044D"/>
    <w:rsid w:val="00BC10AB"/>
    <w:rsid w:val="00BC15A4"/>
    <w:rsid w:val="00BC172D"/>
    <w:rsid w:val="00BC35B5"/>
    <w:rsid w:val="00BC39FF"/>
    <w:rsid w:val="00BC4269"/>
    <w:rsid w:val="00BC5AC5"/>
    <w:rsid w:val="00BC6C4E"/>
    <w:rsid w:val="00BC7455"/>
    <w:rsid w:val="00BD0E0B"/>
    <w:rsid w:val="00BD279D"/>
    <w:rsid w:val="00BD36FB"/>
    <w:rsid w:val="00BD5109"/>
    <w:rsid w:val="00BD5AE8"/>
    <w:rsid w:val="00BD5E3C"/>
    <w:rsid w:val="00BD64F8"/>
    <w:rsid w:val="00BE0FD3"/>
    <w:rsid w:val="00BE1993"/>
    <w:rsid w:val="00BE2DAB"/>
    <w:rsid w:val="00BE3267"/>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FFF"/>
    <w:rsid w:val="00C0058C"/>
    <w:rsid w:val="00C04139"/>
    <w:rsid w:val="00C042AF"/>
    <w:rsid w:val="00C060EE"/>
    <w:rsid w:val="00C06126"/>
    <w:rsid w:val="00C06C41"/>
    <w:rsid w:val="00C11121"/>
    <w:rsid w:val="00C11712"/>
    <w:rsid w:val="00C1268C"/>
    <w:rsid w:val="00C136A6"/>
    <w:rsid w:val="00C138D6"/>
    <w:rsid w:val="00C13934"/>
    <w:rsid w:val="00C14809"/>
    <w:rsid w:val="00C15133"/>
    <w:rsid w:val="00C168C6"/>
    <w:rsid w:val="00C16A56"/>
    <w:rsid w:val="00C17D9F"/>
    <w:rsid w:val="00C20182"/>
    <w:rsid w:val="00C20F4E"/>
    <w:rsid w:val="00C210CF"/>
    <w:rsid w:val="00C2412B"/>
    <w:rsid w:val="00C2448E"/>
    <w:rsid w:val="00C24E1D"/>
    <w:rsid w:val="00C27B00"/>
    <w:rsid w:val="00C322F9"/>
    <w:rsid w:val="00C33600"/>
    <w:rsid w:val="00C344DF"/>
    <w:rsid w:val="00C3628D"/>
    <w:rsid w:val="00C367B1"/>
    <w:rsid w:val="00C37A62"/>
    <w:rsid w:val="00C402BB"/>
    <w:rsid w:val="00C42D5A"/>
    <w:rsid w:val="00C42D6F"/>
    <w:rsid w:val="00C4539D"/>
    <w:rsid w:val="00C4554D"/>
    <w:rsid w:val="00C45879"/>
    <w:rsid w:val="00C458AC"/>
    <w:rsid w:val="00C460F5"/>
    <w:rsid w:val="00C4727C"/>
    <w:rsid w:val="00C47F2E"/>
    <w:rsid w:val="00C52735"/>
    <w:rsid w:val="00C52CA4"/>
    <w:rsid w:val="00C5442E"/>
    <w:rsid w:val="00C54BEB"/>
    <w:rsid w:val="00C5571D"/>
    <w:rsid w:val="00C55D04"/>
    <w:rsid w:val="00C564F9"/>
    <w:rsid w:val="00C56631"/>
    <w:rsid w:val="00C57933"/>
    <w:rsid w:val="00C604D9"/>
    <w:rsid w:val="00C613E6"/>
    <w:rsid w:val="00C61C41"/>
    <w:rsid w:val="00C6246E"/>
    <w:rsid w:val="00C6290F"/>
    <w:rsid w:val="00C63655"/>
    <w:rsid w:val="00C63735"/>
    <w:rsid w:val="00C63C1A"/>
    <w:rsid w:val="00C64816"/>
    <w:rsid w:val="00C673DC"/>
    <w:rsid w:val="00C67B92"/>
    <w:rsid w:val="00C70F2A"/>
    <w:rsid w:val="00C716CA"/>
    <w:rsid w:val="00C73295"/>
    <w:rsid w:val="00C73C42"/>
    <w:rsid w:val="00C74835"/>
    <w:rsid w:val="00C7493C"/>
    <w:rsid w:val="00C76C75"/>
    <w:rsid w:val="00C774D3"/>
    <w:rsid w:val="00C8027C"/>
    <w:rsid w:val="00C806E9"/>
    <w:rsid w:val="00C809B9"/>
    <w:rsid w:val="00C83013"/>
    <w:rsid w:val="00C84DC4"/>
    <w:rsid w:val="00C854A8"/>
    <w:rsid w:val="00C85755"/>
    <w:rsid w:val="00C860CA"/>
    <w:rsid w:val="00C86957"/>
    <w:rsid w:val="00C87D87"/>
    <w:rsid w:val="00C90401"/>
    <w:rsid w:val="00C90EBE"/>
    <w:rsid w:val="00C9170E"/>
    <w:rsid w:val="00C92086"/>
    <w:rsid w:val="00C92420"/>
    <w:rsid w:val="00C93080"/>
    <w:rsid w:val="00C9335F"/>
    <w:rsid w:val="00C950C5"/>
    <w:rsid w:val="00C95985"/>
    <w:rsid w:val="00C95DEA"/>
    <w:rsid w:val="00C95E7A"/>
    <w:rsid w:val="00CA115B"/>
    <w:rsid w:val="00CA18DA"/>
    <w:rsid w:val="00CA1F55"/>
    <w:rsid w:val="00CA2621"/>
    <w:rsid w:val="00CA2ED0"/>
    <w:rsid w:val="00CA2FAB"/>
    <w:rsid w:val="00CA3678"/>
    <w:rsid w:val="00CA41E2"/>
    <w:rsid w:val="00CA48F6"/>
    <w:rsid w:val="00CA50A6"/>
    <w:rsid w:val="00CA5422"/>
    <w:rsid w:val="00CA56EA"/>
    <w:rsid w:val="00CA7256"/>
    <w:rsid w:val="00CA7E34"/>
    <w:rsid w:val="00CB0D39"/>
    <w:rsid w:val="00CB11E0"/>
    <w:rsid w:val="00CB2E29"/>
    <w:rsid w:val="00CB33D7"/>
    <w:rsid w:val="00CB3714"/>
    <w:rsid w:val="00CB4DE2"/>
    <w:rsid w:val="00CB6AD0"/>
    <w:rsid w:val="00CC004A"/>
    <w:rsid w:val="00CC1B29"/>
    <w:rsid w:val="00CC475F"/>
    <w:rsid w:val="00CC6082"/>
    <w:rsid w:val="00CC6A7E"/>
    <w:rsid w:val="00CC6C6E"/>
    <w:rsid w:val="00CC76E6"/>
    <w:rsid w:val="00CC7FD1"/>
    <w:rsid w:val="00CC7FFB"/>
    <w:rsid w:val="00CD01E6"/>
    <w:rsid w:val="00CD05C8"/>
    <w:rsid w:val="00CD06F2"/>
    <w:rsid w:val="00CD1A92"/>
    <w:rsid w:val="00CD1F55"/>
    <w:rsid w:val="00CD2BE4"/>
    <w:rsid w:val="00CD69CD"/>
    <w:rsid w:val="00CD6ED2"/>
    <w:rsid w:val="00CE0A18"/>
    <w:rsid w:val="00CE1A22"/>
    <w:rsid w:val="00CE2318"/>
    <w:rsid w:val="00CE2781"/>
    <w:rsid w:val="00CE33DA"/>
    <w:rsid w:val="00CE3BE7"/>
    <w:rsid w:val="00CE3C10"/>
    <w:rsid w:val="00CE5D62"/>
    <w:rsid w:val="00CE6634"/>
    <w:rsid w:val="00CE6EDE"/>
    <w:rsid w:val="00CF0BD5"/>
    <w:rsid w:val="00CF5168"/>
    <w:rsid w:val="00CF62BB"/>
    <w:rsid w:val="00CF7357"/>
    <w:rsid w:val="00CF7811"/>
    <w:rsid w:val="00CF7D6A"/>
    <w:rsid w:val="00D0140B"/>
    <w:rsid w:val="00D020D2"/>
    <w:rsid w:val="00D0291E"/>
    <w:rsid w:val="00D045B1"/>
    <w:rsid w:val="00D051A3"/>
    <w:rsid w:val="00D0592B"/>
    <w:rsid w:val="00D072B2"/>
    <w:rsid w:val="00D12684"/>
    <w:rsid w:val="00D129E1"/>
    <w:rsid w:val="00D12D62"/>
    <w:rsid w:val="00D13AF7"/>
    <w:rsid w:val="00D14BDC"/>
    <w:rsid w:val="00D1547D"/>
    <w:rsid w:val="00D15834"/>
    <w:rsid w:val="00D15D1D"/>
    <w:rsid w:val="00D17D34"/>
    <w:rsid w:val="00D20A32"/>
    <w:rsid w:val="00D20EC4"/>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6F5"/>
    <w:rsid w:val="00D507C5"/>
    <w:rsid w:val="00D51DA3"/>
    <w:rsid w:val="00D5234E"/>
    <w:rsid w:val="00D52DEF"/>
    <w:rsid w:val="00D54ABF"/>
    <w:rsid w:val="00D55157"/>
    <w:rsid w:val="00D55551"/>
    <w:rsid w:val="00D56017"/>
    <w:rsid w:val="00D60117"/>
    <w:rsid w:val="00D61CFF"/>
    <w:rsid w:val="00D61E64"/>
    <w:rsid w:val="00D625B6"/>
    <w:rsid w:val="00D62E59"/>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77B3C"/>
    <w:rsid w:val="00D800ED"/>
    <w:rsid w:val="00D80C65"/>
    <w:rsid w:val="00D8495E"/>
    <w:rsid w:val="00D9074A"/>
    <w:rsid w:val="00D9097D"/>
    <w:rsid w:val="00D92B1F"/>
    <w:rsid w:val="00D9417C"/>
    <w:rsid w:val="00D949C7"/>
    <w:rsid w:val="00D94E69"/>
    <w:rsid w:val="00D952E4"/>
    <w:rsid w:val="00D952F5"/>
    <w:rsid w:val="00D95B22"/>
    <w:rsid w:val="00DA054E"/>
    <w:rsid w:val="00DA32E6"/>
    <w:rsid w:val="00DA32F7"/>
    <w:rsid w:val="00DA6E41"/>
    <w:rsid w:val="00DA7113"/>
    <w:rsid w:val="00DA7B9F"/>
    <w:rsid w:val="00DB227D"/>
    <w:rsid w:val="00DB2997"/>
    <w:rsid w:val="00DB382B"/>
    <w:rsid w:val="00DB5448"/>
    <w:rsid w:val="00DB6D92"/>
    <w:rsid w:val="00DB7520"/>
    <w:rsid w:val="00DC0462"/>
    <w:rsid w:val="00DC095B"/>
    <w:rsid w:val="00DC0A8A"/>
    <w:rsid w:val="00DC0CBC"/>
    <w:rsid w:val="00DC1A2A"/>
    <w:rsid w:val="00DC32FA"/>
    <w:rsid w:val="00DC57BD"/>
    <w:rsid w:val="00DC5D9C"/>
    <w:rsid w:val="00DC67AC"/>
    <w:rsid w:val="00DC6D5F"/>
    <w:rsid w:val="00DC7503"/>
    <w:rsid w:val="00DC7B6E"/>
    <w:rsid w:val="00DD0B00"/>
    <w:rsid w:val="00DD350D"/>
    <w:rsid w:val="00DD3B19"/>
    <w:rsid w:val="00DD4216"/>
    <w:rsid w:val="00DD4F6E"/>
    <w:rsid w:val="00DD50DD"/>
    <w:rsid w:val="00DD5AE1"/>
    <w:rsid w:val="00DD74F0"/>
    <w:rsid w:val="00DE151B"/>
    <w:rsid w:val="00DE1F2B"/>
    <w:rsid w:val="00DE274C"/>
    <w:rsid w:val="00DE287D"/>
    <w:rsid w:val="00DE2A8B"/>
    <w:rsid w:val="00DE4090"/>
    <w:rsid w:val="00DE4115"/>
    <w:rsid w:val="00DE4A17"/>
    <w:rsid w:val="00DE4E33"/>
    <w:rsid w:val="00DE5003"/>
    <w:rsid w:val="00DE5471"/>
    <w:rsid w:val="00DE60A2"/>
    <w:rsid w:val="00DE7727"/>
    <w:rsid w:val="00DE7D8F"/>
    <w:rsid w:val="00DF0595"/>
    <w:rsid w:val="00DF1383"/>
    <w:rsid w:val="00DF29A8"/>
    <w:rsid w:val="00DF2A1A"/>
    <w:rsid w:val="00DF4239"/>
    <w:rsid w:val="00DF55A4"/>
    <w:rsid w:val="00DF6A4A"/>
    <w:rsid w:val="00E0095F"/>
    <w:rsid w:val="00E028EE"/>
    <w:rsid w:val="00E03A59"/>
    <w:rsid w:val="00E03A6C"/>
    <w:rsid w:val="00E03C6D"/>
    <w:rsid w:val="00E03EB1"/>
    <w:rsid w:val="00E10018"/>
    <w:rsid w:val="00E10F6B"/>
    <w:rsid w:val="00E119DC"/>
    <w:rsid w:val="00E126F1"/>
    <w:rsid w:val="00E12F74"/>
    <w:rsid w:val="00E139CA"/>
    <w:rsid w:val="00E15C46"/>
    <w:rsid w:val="00E16BCC"/>
    <w:rsid w:val="00E16F1D"/>
    <w:rsid w:val="00E17607"/>
    <w:rsid w:val="00E214EB"/>
    <w:rsid w:val="00E232BC"/>
    <w:rsid w:val="00E234D2"/>
    <w:rsid w:val="00E30D80"/>
    <w:rsid w:val="00E3131F"/>
    <w:rsid w:val="00E319C5"/>
    <w:rsid w:val="00E31B55"/>
    <w:rsid w:val="00E324CC"/>
    <w:rsid w:val="00E337E3"/>
    <w:rsid w:val="00E34407"/>
    <w:rsid w:val="00E3467F"/>
    <w:rsid w:val="00E37E62"/>
    <w:rsid w:val="00E413B8"/>
    <w:rsid w:val="00E41CD1"/>
    <w:rsid w:val="00E42AC9"/>
    <w:rsid w:val="00E4440F"/>
    <w:rsid w:val="00E454D5"/>
    <w:rsid w:val="00E47690"/>
    <w:rsid w:val="00E51340"/>
    <w:rsid w:val="00E513E4"/>
    <w:rsid w:val="00E52089"/>
    <w:rsid w:val="00E521BD"/>
    <w:rsid w:val="00E52205"/>
    <w:rsid w:val="00E54B20"/>
    <w:rsid w:val="00E54D81"/>
    <w:rsid w:val="00E574B5"/>
    <w:rsid w:val="00E57526"/>
    <w:rsid w:val="00E61597"/>
    <w:rsid w:val="00E61CA7"/>
    <w:rsid w:val="00E643A6"/>
    <w:rsid w:val="00E655FF"/>
    <w:rsid w:val="00E65E14"/>
    <w:rsid w:val="00E664BA"/>
    <w:rsid w:val="00E66FEF"/>
    <w:rsid w:val="00E673C4"/>
    <w:rsid w:val="00E67D48"/>
    <w:rsid w:val="00E71C79"/>
    <w:rsid w:val="00E725F7"/>
    <w:rsid w:val="00E7382B"/>
    <w:rsid w:val="00E73AA2"/>
    <w:rsid w:val="00E7553B"/>
    <w:rsid w:val="00E75864"/>
    <w:rsid w:val="00E76737"/>
    <w:rsid w:val="00E7773E"/>
    <w:rsid w:val="00E77EFE"/>
    <w:rsid w:val="00E80FB6"/>
    <w:rsid w:val="00E82653"/>
    <w:rsid w:val="00E836AC"/>
    <w:rsid w:val="00E84310"/>
    <w:rsid w:val="00E849D4"/>
    <w:rsid w:val="00E85067"/>
    <w:rsid w:val="00E855A7"/>
    <w:rsid w:val="00E85C54"/>
    <w:rsid w:val="00E86828"/>
    <w:rsid w:val="00E86925"/>
    <w:rsid w:val="00E86E33"/>
    <w:rsid w:val="00E87423"/>
    <w:rsid w:val="00E901C9"/>
    <w:rsid w:val="00E91C6C"/>
    <w:rsid w:val="00E922A3"/>
    <w:rsid w:val="00E9237F"/>
    <w:rsid w:val="00E9713D"/>
    <w:rsid w:val="00E973A9"/>
    <w:rsid w:val="00EA04EF"/>
    <w:rsid w:val="00EA1FBE"/>
    <w:rsid w:val="00EA251F"/>
    <w:rsid w:val="00EA32CC"/>
    <w:rsid w:val="00EA55CB"/>
    <w:rsid w:val="00EA6667"/>
    <w:rsid w:val="00EA6D06"/>
    <w:rsid w:val="00EB08DC"/>
    <w:rsid w:val="00EB0EF0"/>
    <w:rsid w:val="00EB3BD5"/>
    <w:rsid w:val="00EB4128"/>
    <w:rsid w:val="00EB4CC3"/>
    <w:rsid w:val="00EB52E7"/>
    <w:rsid w:val="00EB5621"/>
    <w:rsid w:val="00EB5D70"/>
    <w:rsid w:val="00EB63D8"/>
    <w:rsid w:val="00EB7FA8"/>
    <w:rsid w:val="00EC0520"/>
    <w:rsid w:val="00EC0632"/>
    <w:rsid w:val="00EC3290"/>
    <w:rsid w:val="00EC355E"/>
    <w:rsid w:val="00EC3FEE"/>
    <w:rsid w:val="00EC586C"/>
    <w:rsid w:val="00EC7C1B"/>
    <w:rsid w:val="00ED00C2"/>
    <w:rsid w:val="00ED17A9"/>
    <w:rsid w:val="00ED43C1"/>
    <w:rsid w:val="00ED58D4"/>
    <w:rsid w:val="00ED5D30"/>
    <w:rsid w:val="00EE1449"/>
    <w:rsid w:val="00EE21FF"/>
    <w:rsid w:val="00EE39D6"/>
    <w:rsid w:val="00EE3C49"/>
    <w:rsid w:val="00EE41D1"/>
    <w:rsid w:val="00EE4A13"/>
    <w:rsid w:val="00EE4CB7"/>
    <w:rsid w:val="00EE5C23"/>
    <w:rsid w:val="00EE678D"/>
    <w:rsid w:val="00EE7D34"/>
    <w:rsid w:val="00EE7D43"/>
    <w:rsid w:val="00EF0929"/>
    <w:rsid w:val="00EF137B"/>
    <w:rsid w:val="00EF1C97"/>
    <w:rsid w:val="00EF2310"/>
    <w:rsid w:val="00EF236D"/>
    <w:rsid w:val="00EF28BA"/>
    <w:rsid w:val="00EF2E8F"/>
    <w:rsid w:val="00EF3056"/>
    <w:rsid w:val="00EF4764"/>
    <w:rsid w:val="00EF49AB"/>
    <w:rsid w:val="00EF63F4"/>
    <w:rsid w:val="00EF70FA"/>
    <w:rsid w:val="00EF74E7"/>
    <w:rsid w:val="00F0018C"/>
    <w:rsid w:val="00F00552"/>
    <w:rsid w:val="00F0055B"/>
    <w:rsid w:val="00F008A4"/>
    <w:rsid w:val="00F00AA8"/>
    <w:rsid w:val="00F02911"/>
    <w:rsid w:val="00F0378D"/>
    <w:rsid w:val="00F04AE3"/>
    <w:rsid w:val="00F076F4"/>
    <w:rsid w:val="00F10B16"/>
    <w:rsid w:val="00F12DAD"/>
    <w:rsid w:val="00F136F7"/>
    <w:rsid w:val="00F1450A"/>
    <w:rsid w:val="00F14852"/>
    <w:rsid w:val="00F15201"/>
    <w:rsid w:val="00F15345"/>
    <w:rsid w:val="00F207D5"/>
    <w:rsid w:val="00F20A47"/>
    <w:rsid w:val="00F20F18"/>
    <w:rsid w:val="00F215A3"/>
    <w:rsid w:val="00F236D4"/>
    <w:rsid w:val="00F23AF6"/>
    <w:rsid w:val="00F2401C"/>
    <w:rsid w:val="00F246BE"/>
    <w:rsid w:val="00F2536F"/>
    <w:rsid w:val="00F254D3"/>
    <w:rsid w:val="00F25D98"/>
    <w:rsid w:val="00F261D9"/>
    <w:rsid w:val="00F300AE"/>
    <w:rsid w:val="00F300FB"/>
    <w:rsid w:val="00F30963"/>
    <w:rsid w:val="00F30AC8"/>
    <w:rsid w:val="00F31C90"/>
    <w:rsid w:val="00F337B0"/>
    <w:rsid w:val="00F340A4"/>
    <w:rsid w:val="00F340F4"/>
    <w:rsid w:val="00F34406"/>
    <w:rsid w:val="00F34408"/>
    <w:rsid w:val="00F414C4"/>
    <w:rsid w:val="00F42BE7"/>
    <w:rsid w:val="00F438DD"/>
    <w:rsid w:val="00F44146"/>
    <w:rsid w:val="00F44A58"/>
    <w:rsid w:val="00F45052"/>
    <w:rsid w:val="00F475D5"/>
    <w:rsid w:val="00F476A5"/>
    <w:rsid w:val="00F47A89"/>
    <w:rsid w:val="00F50975"/>
    <w:rsid w:val="00F50F2A"/>
    <w:rsid w:val="00F51822"/>
    <w:rsid w:val="00F53EBD"/>
    <w:rsid w:val="00F5423E"/>
    <w:rsid w:val="00F54EA6"/>
    <w:rsid w:val="00F54F31"/>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A1A"/>
    <w:rsid w:val="00F75BCF"/>
    <w:rsid w:val="00F75C77"/>
    <w:rsid w:val="00F767E5"/>
    <w:rsid w:val="00F7725B"/>
    <w:rsid w:val="00F77268"/>
    <w:rsid w:val="00F80276"/>
    <w:rsid w:val="00F80DBD"/>
    <w:rsid w:val="00F81236"/>
    <w:rsid w:val="00F824CF"/>
    <w:rsid w:val="00F82DED"/>
    <w:rsid w:val="00F834DD"/>
    <w:rsid w:val="00F84699"/>
    <w:rsid w:val="00F84C75"/>
    <w:rsid w:val="00F858AF"/>
    <w:rsid w:val="00F86253"/>
    <w:rsid w:val="00F868E5"/>
    <w:rsid w:val="00F86EBC"/>
    <w:rsid w:val="00F9063E"/>
    <w:rsid w:val="00F90AD2"/>
    <w:rsid w:val="00F91E87"/>
    <w:rsid w:val="00F922C3"/>
    <w:rsid w:val="00F930E2"/>
    <w:rsid w:val="00F942F0"/>
    <w:rsid w:val="00F9512C"/>
    <w:rsid w:val="00F956DE"/>
    <w:rsid w:val="00F963F3"/>
    <w:rsid w:val="00F96A52"/>
    <w:rsid w:val="00F96B99"/>
    <w:rsid w:val="00F97194"/>
    <w:rsid w:val="00FA0E69"/>
    <w:rsid w:val="00FA1699"/>
    <w:rsid w:val="00FA1FA1"/>
    <w:rsid w:val="00FA2354"/>
    <w:rsid w:val="00FA24AC"/>
    <w:rsid w:val="00FA2A33"/>
    <w:rsid w:val="00FA4654"/>
    <w:rsid w:val="00FA48EE"/>
    <w:rsid w:val="00FA5242"/>
    <w:rsid w:val="00FA5FD5"/>
    <w:rsid w:val="00FA62B3"/>
    <w:rsid w:val="00FA65A1"/>
    <w:rsid w:val="00FA69E5"/>
    <w:rsid w:val="00FA7DC8"/>
    <w:rsid w:val="00FB075F"/>
    <w:rsid w:val="00FB0EC4"/>
    <w:rsid w:val="00FB11EF"/>
    <w:rsid w:val="00FB1BB8"/>
    <w:rsid w:val="00FB276F"/>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123"/>
    <w:rsid w:val="00FD41F9"/>
    <w:rsid w:val="00FD46A2"/>
    <w:rsid w:val="00FD52EB"/>
    <w:rsid w:val="00FE174A"/>
    <w:rsid w:val="00FE197B"/>
    <w:rsid w:val="00FE4872"/>
    <w:rsid w:val="00FE49B8"/>
    <w:rsid w:val="00FE536E"/>
    <w:rsid w:val="00FE55FE"/>
    <w:rsid w:val="00FE7A7B"/>
    <w:rsid w:val="00FE7D17"/>
    <w:rsid w:val="00FE7D91"/>
    <w:rsid w:val="00FF0532"/>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FEC5B6A-B8DC-44F3-A59A-959176FB1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4Char">
    <w:name w:val="Heading 4 Char"/>
    <w:basedOn w:val="DefaultParagraphFont"/>
    <w:link w:val="Heading4"/>
    <w:rsid w:val="00546D5B"/>
    <w:rPr>
      <w:rFonts w:ascii="Arial" w:eastAsia="Times New Roman" w:hAnsi="Arial"/>
      <w:sz w:val="24"/>
      <w:lang w:val="en-GB"/>
    </w:rPr>
  </w:style>
  <w:style w:type="character" w:customStyle="1" w:styleId="B1Char">
    <w:name w:val="B1 Char"/>
    <w:rsid w:val="00546D5B"/>
    <w:rPr>
      <w:lang w:val="en-GB" w:eastAsia="en-US"/>
    </w:rPr>
  </w:style>
  <w:style w:type="character" w:customStyle="1" w:styleId="TFZchn">
    <w:name w:val="TF Zchn"/>
    <w:link w:val="TF"/>
    <w:rsid w:val="00546D5B"/>
    <w:rPr>
      <w:rFonts w:ascii="Arial" w:eastAsia="Times New Roman" w:hAnsi="Arial"/>
      <w:b/>
      <w:lang w:val="en-GB"/>
    </w:rPr>
  </w:style>
  <w:style w:type="character" w:customStyle="1" w:styleId="B2Char">
    <w:name w:val="B2 Char"/>
    <w:link w:val="B2"/>
    <w:rsid w:val="00546D5B"/>
    <w:rPr>
      <w:rFonts w:eastAsia="Times New Roman"/>
      <w:lang w:val="en-GB"/>
    </w:rPr>
  </w:style>
  <w:style w:type="paragraph" w:customStyle="1" w:styleId="Doc-text2">
    <w:name w:val="Doc-text2"/>
    <w:basedOn w:val="Normal"/>
    <w:link w:val="Doc-text2Char"/>
    <w:qFormat/>
    <w:rsid w:val="009870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7000"/>
    <w:rPr>
      <w:rFonts w:ascii="Arial" w:hAnsi="Arial"/>
      <w:szCs w:val="24"/>
      <w:lang w:val="en-GB" w:eastAsia="en-GB"/>
    </w:rPr>
  </w:style>
  <w:style w:type="character" w:customStyle="1" w:styleId="TFChar">
    <w:name w:val="TF Char"/>
    <w:rsid w:val="00535303"/>
    <w:rPr>
      <w:rFonts w:ascii="Arial" w:hAnsi="Arial"/>
      <w:b/>
      <w:lang w:val="en-GB" w:eastAsia="en-US"/>
    </w:rPr>
  </w:style>
  <w:style w:type="character" w:customStyle="1" w:styleId="TACChar">
    <w:name w:val="TAC Char"/>
    <w:link w:val="TAC"/>
    <w:rsid w:val="00535303"/>
    <w:rPr>
      <w:rFonts w:ascii="Arial" w:eastAsia="Times New Roman" w:hAnsi="Arial"/>
      <w:sz w:val="18"/>
      <w:lang w:val="en-GB"/>
    </w:rPr>
  </w:style>
  <w:style w:type="character" w:customStyle="1" w:styleId="B2Car">
    <w:name w:val="B2 Car"/>
    <w:rsid w:val="00535303"/>
    <w:rPr>
      <w:rFonts w:ascii="Times New Roman" w:hAnsi="Times New Roman"/>
      <w:lang w:val="en-GB" w:eastAsia="en-US"/>
    </w:rPr>
  </w:style>
  <w:style w:type="paragraph" w:styleId="ListParagraph">
    <w:name w:val="List Paragraph"/>
    <w:basedOn w:val="Normal"/>
    <w:uiPriority w:val="34"/>
    <w:qFormat/>
    <w:rsid w:val="00C14809"/>
    <w:pPr>
      <w:ind w:firstLineChars="200" w:firstLine="420"/>
    </w:pPr>
  </w:style>
  <w:style w:type="paragraph" w:customStyle="1" w:styleId="FirstChange">
    <w:name w:val="First Change"/>
    <w:basedOn w:val="Normal"/>
    <w:rsid w:val="00EE3C49"/>
    <w:pPr>
      <w:jc w:val="center"/>
    </w:pPr>
    <w:rPr>
      <w:color w:val="FF0000"/>
    </w:rPr>
  </w:style>
  <w:style w:type="character" w:customStyle="1" w:styleId="CRCoverPageZchn">
    <w:name w:val="CR Cover Page Zchn"/>
    <w:link w:val="CRCoverPage"/>
    <w:rsid w:val="007A0F44"/>
    <w:rPr>
      <w:rFonts w:ascii="Arial" w:hAnsi="Arial"/>
      <w:lang w:val="en-GB"/>
    </w:rPr>
  </w:style>
  <w:style w:type="character" w:customStyle="1" w:styleId="CommentTextChar">
    <w:name w:val="Comment Text Char"/>
    <w:basedOn w:val="DefaultParagraphFont"/>
    <w:link w:val="CommentText"/>
    <w:semiHidden/>
    <w:rsid w:val="00C76C7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20200406</cp:lastModifiedBy>
  <cp:revision>3</cp:revision>
  <dcterms:created xsi:type="dcterms:W3CDTF">2020-04-09T12:31:00Z</dcterms:created>
  <dcterms:modified xsi:type="dcterms:W3CDTF">2020-04-09T12:32:00Z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1578796295</vt:lpwstr>
  </property>
  <property fmtid="{D5CDD505-2E9C-101B-9397-08002B2CF9AE}" pid="6" name="_2015_ms_pID_725343">
    <vt:lpwstr>(3)rS2AAtCo8gUX0osf/tejjfRB3/uEwizTsqCYtT3X+BaMVJX4FESohiFOiZgigLioWVCmioJP
g4veAh73e14qYjZ3UMJFxABh9YpH/VfnL06jx33LFjR3VVtv6lJ2PH5K4TsK100h/GrLHLsI
IlqOCSwvt86ZjETzV3gCKPhg5DBvSsnyVVAe007LMx19V8KKfFpuDqgYM6p/vNnRLi731FdT
5B9dZtKki23xsfKtZz</vt:lpwstr>
  </property>
  <property fmtid="{D5CDD505-2E9C-101B-9397-08002B2CF9AE}" pid="7" name="_2015_ms_pID_7253431">
    <vt:lpwstr>oAbmMRQt84tpSbW5P2sy8oV+3irrkuXSrJno44dTAfJppskIQp2Q8D
+eEjTnKx1UbrBVEiFHCG56jDWuduEyVNmTUyuIHT696so3xBYNdXFPK8rk9PzESNLH73uVNn
QJGGfzfuvZFIC1St6OFlkbHOcK+DZIi5uQwy3K+Ywd5Hkx7OoxEu7Soj1WB4SsPIVBsVgkFq
VxGsw8/kv+nU2vLl5T6YYt4pNO9Y6THSL2Ij</vt:lpwstr>
  </property>
  <property fmtid="{D5CDD505-2E9C-101B-9397-08002B2CF9AE}" pid="8" name="_2015_ms_pID_7253432">
    <vt:lpwstr>dw==</vt:lpwstr>
  </property>
</Properties>
</file>